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14B01C" w14:textId="148A0276" w:rsidR="006059B8" w:rsidRPr="001E63DE" w:rsidRDefault="006059B8" w:rsidP="006059B8">
      <w:pPr>
        <w:rPr>
          <w:rFonts w:eastAsia="Times New Roman"/>
          <w:lang w:eastAsia="sl-SI"/>
        </w:rPr>
      </w:pPr>
      <w:r>
        <w:rPr>
          <w:noProof/>
          <w:lang w:eastAsia="sl-SI"/>
        </w:rPr>
        <w:drawing>
          <wp:anchor distT="0" distB="0" distL="114300" distR="114300" simplePos="0" relativeHeight="251660288" behindDoc="1" locked="0" layoutInCell="1" allowOverlap="1" wp14:anchorId="1DC30ECF" wp14:editId="5F1BEDEB">
            <wp:simplePos x="0" y="0"/>
            <wp:positionH relativeFrom="column">
              <wp:posOffset>-428625</wp:posOffset>
            </wp:positionH>
            <wp:positionV relativeFrom="paragraph">
              <wp:posOffset>250825</wp:posOffset>
            </wp:positionV>
            <wp:extent cx="290195" cy="351790"/>
            <wp:effectExtent l="0" t="0" r="0" b="0"/>
            <wp:wrapThrough wrapText="bothSides">
              <wp:wrapPolygon edited="0">
                <wp:start x="0" y="0"/>
                <wp:lineTo x="0" y="19884"/>
                <wp:lineTo x="19851" y="19884"/>
                <wp:lineTo x="19851" y="0"/>
                <wp:lineTo x="0" y="0"/>
              </wp:wrapPolygon>
            </wp:wrapThrough>
            <wp:docPr id="2"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0195" cy="35179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0" distB="0" distL="114300" distR="114300" simplePos="0" relativeHeight="251659264" behindDoc="1" locked="0" layoutInCell="1" allowOverlap="1" wp14:anchorId="4D833E97" wp14:editId="3F05081D">
                <wp:simplePos x="0" y="0"/>
                <wp:positionH relativeFrom="column">
                  <wp:posOffset>-72390</wp:posOffset>
                </wp:positionH>
                <wp:positionV relativeFrom="paragraph">
                  <wp:posOffset>194945</wp:posOffset>
                </wp:positionV>
                <wp:extent cx="6172200" cy="1714500"/>
                <wp:effectExtent l="0" t="0" r="1905" b="3810"/>
                <wp:wrapThrough wrapText="bothSides">
                  <wp:wrapPolygon edited="0">
                    <wp:start x="-33" y="0"/>
                    <wp:lineTo x="-33" y="21480"/>
                    <wp:lineTo x="21600" y="21480"/>
                    <wp:lineTo x="21600" y="0"/>
                    <wp:lineTo x="-33" y="0"/>
                  </wp:wrapPolygon>
                </wp:wrapThrough>
                <wp:docPr id="1" name="Polje z besedilom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D1A9BA" w14:textId="77777777" w:rsidR="006059B8" w:rsidRPr="0039278A" w:rsidRDefault="006059B8" w:rsidP="006059B8">
                            <w:pPr>
                              <w:rPr>
                                <w:rFonts w:ascii="Republika" w:hAnsi="Republika" w:cs="Republika"/>
                              </w:rPr>
                            </w:pPr>
                            <w:r w:rsidRPr="0039278A">
                              <w:rPr>
                                <w:rFonts w:ascii="Republika" w:hAnsi="Republika" w:cs="Republika"/>
                              </w:rPr>
                              <w:t>REPUBLIKA SLOVENIJA</w:t>
                            </w:r>
                          </w:p>
                          <w:p w14:paraId="5B692E4B" w14:textId="77777777" w:rsidR="006059B8" w:rsidRDefault="006059B8" w:rsidP="006059B8">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6D21D866" w14:textId="77777777" w:rsidR="006059B8" w:rsidRDefault="006059B8" w:rsidP="006059B8">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4677A323" w14:textId="77777777" w:rsidR="006059B8" w:rsidRPr="0039278A" w:rsidRDefault="006059B8" w:rsidP="006059B8">
                            <w:pPr>
                              <w:tabs>
                                <w:tab w:val="left" w:pos="6120"/>
                              </w:tabs>
                              <w:spacing w:line="360" w:lineRule="auto"/>
                              <w:rPr>
                                <w:rFonts w:ascii="Republika" w:hAnsi="Republika" w:cs="Republika"/>
                              </w:rPr>
                            </w:pPr>
                          </w:p>
                          <w:p w14:paraId="76BA46B6" w14:textId="77777777" w:rsidR="006059B8" w:rsidRDefault="006059B8" w:rsidP="006059B8">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63379B84" w14:textId="77777777" w:rsidR="006059B8" w:rsidRPr="0039278A" w:rsidRDefault="006059B8" w:rsidP="006059B8">
                            <w:pPr>
                              <w:tabs>
                                <w:tab w:val="left" w:pos="6120"/>
                              </w:tabs>
                              <w:rPr>
                                <w:sz w:val="16"/>
                                <w:szCs w:val="16"/>
                              </w:rPr>
                            </w:pPr>
                            <w:r>
                              <w:rPr>
                                <w:sz w:val="16"/>
                                <w:szCs w:val="16"/>
                              </w:rPr>
                              <w:tab/>
                              <w:t>F: 01-420-44-83</w:t>
                            </w:r>
                          </w:p>
                          <w:p w14:paraId="67560A44" w14:textId="77777777" w:rsidR="006059B8" w:rsidRPr="0039278A" w:rsidRDefault="006059B8" w:rsidP="006059B8">
                            <w:pPr>
                              <w:tabs>
                                <w:tab w:val="left" w:pos="6120"/>
                              </w:tabs>
                              <w:rPr>
                                <w:sz w:val="16"/>
                                <w:szCs w:val="16"/>
                              </w:rPr>
                            </w:pPr>
                            <w:r>
                              <w:rPr>
                                <w:sz w:val="16"/>
                                <w:szCs w:val="16"/>
                              </w:rPr>
                              <w:tab/>
                              <w:t>E: gp.irsop@gov.si</w:t>
                            </w:r>
                          </w:p>
                          <w:p w14:paraId="6AD4C172" w14:textId="77777777" w:rsidR="006059B8" w:rsidRPr="0039278A" w:rsidRDefault="006059B8" w:rsidP="006059B8">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833E97" id="_x0000_t202" coordsize="21600,21600" o:spt="202" path="m,l,21600r21600,l21600,xe">
                <v:stroke joinstyle="miter"/>
                <v:path gradientshapeok="t" o:connecttype="rect"/>
              </v:shapetype>
              <v:shape id="Polje z besedilom 74" o:spid="_x0000_s1026" type="#_x0000_t202" style="position:absolute;margin-left:-5.7pt;margin-top:15.35pt;width:486pt;height: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" stroked="f">
                <v:textbox>
                  <w:txbxContent>
                    <w:p w14:paraId="59D1A9BA" w14:textId="77777777" w:rsidR="006059B8" w:rsidRPr="0039278A" w:rsidRDefault="006059B8" w:rsidP="006059B8">
                      <w:pPr>
                        <w:rPr>
                          <w:rFonts w:ascii="Republika" w:hAnsi="Republika" w:cs="Republika"/>
                        </w:rPr>
                      </w:pPr>
                      <w:r w:rsidRPr="0039278A">
                        <w:rPr>
                          <w:rFonts w:ascii="Republika" w:hAnsi="Republika" w:cs="Republika"/>
                        </w:rPr>
                        <w:t>REPUBLIKA SLOVENIJA</w:t>
                      </w:r>
                    </w:p>
                    <w:p w14:paraId="5B692E4B" w14:textId="77777777" w:rsidR="006059B8" w:rsidRDefault="006059B8" w:rsidP="006059B8">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6D21D866" w14:textId="77777777" w:rsidR="006059B8" w:rsidRDefault="006059B8" w:rsidP="006059B8">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4677A323" w14:textId="77777777" w:rsidR="006059B8" w:rsidRPr="0039278A" w:rsidRDefault="006059B8" w:rsidP="006059B8">
                      <w:pPr>
                        <w:tabs>
                          <w:tab w:val="left" w:pos="6120"/>
                        </w:tabs>
                        <w:spacing w:line="360" w:lineRule="auto"/>
                        <w:rPr>
                          <w:rFonts w:ascii="Republika" w:hAnsi="Republika" w:cs="Republika"/>
                        </w:rPr>
                      </w:pPr>
                    </w:p>
                    <w:p w14:paraId="76BA46B6" w14:textId="77777777" w:rsidR="006059B8" w:rsidRDefault="006059B8" w:rsidP="006059B8">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63379B84" w14:textId="77777777" w:rsidR="006059B8" w:rsidRPr="0039278A" w:rsidRDefault="006059B8" w:rsidP="006059B8">
                      <w:pPr>
                        <w:tabs>
                          <w:tab w:val="left" w:pos="6120"/>
                        </w:tabs>
                        <w:rPr>
                          <w:sz w:val="16"/>
                          <w:szCs w:val="16"/>
                        </w:rPr>
                      </w:pPr>
                      <w:r>
                        <w:rPr>
                          <w:sz w:val="16"/>
                          <w:szCs w:val="16"/>
                        </w:rPr>
                        <w:tab/>
                        <w:t>F: 01-420-44-83</w:t>
                      </w:r>
                    </w:p>
                    <w:p w14:paraId="67560A44" w14:textId="77777777" w:rsidR="006059B8" w:rsidRPr="0039278A" w:rsidRDefault="006059B8" w:rsidP="006059B8">
                      <w:pPr>
                        <w:tabs>
                          <w:tab w:val="left" w:pos="6120"/>
                        </w:tabs>
                        <w:rPr>
                          <w:sz w:val="16"/>
                          <w:szCs w:val="16"/>
                        </w:rPr>
                      </w:pPr>
                      <w:r>
                        <w:rPr>
                          <w:sz w:val="16"/>
                          <w:szCs w:val="16"/>
                        </w:rPr>
                        <w:tab/>
                        <w:t>E: gp.irsop@gov.si</w:t>
                      </w:r>
                    </w:p>
                    <w:p w14:paraId="6AD4C172" w14:textId="77777777" w:rsidR="006059B8" w:rsidRPr="0039278A" w:rsidRDefault="006059B8" w:rsidP="006059B8">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v:textbox>
                <w10:wrap type="through"/>
              </v:shape>
            </w:pict>
          </mc:Fallback>
        </mc:AlternateContent>
      </w:r>
      <w:ins w:id="0" w:author="Melina Omrzel Petek" w:date="2021-10-18T14:22:00Z">
        <w:r w:rsidR="005E6301">
          <w:rPr>
            <w:rFonts w:eastAsia="Times New Roman"/>
            <w:lang w:eastAsia="sl-SI"/>
          </w:rPr>
          <w:t xml:space="preserve"> </w:t>
        </w:r>
      </w:ins>
    </w:p>
    <w:p w14:paraId="66B5072C" w14:textId="2DDC227D" w:rsidR="00C3204F" w:rsidRDefault="00C3204F" w:rsidP="00C3204F">
      <w:pPr>
        <w:shd w:val="clear" w:color="auto" w:fill="FFFFFF"/>
        <w:tabs>
          <w:tab w:val="left" w:pos="9000"/>
        </w:tabs>
        <w:jc w:val="both"/>
      </w:pPr>
      <w:r w:rsidRPr="00247F36">
        <w:t>Številka:</w:t>
      </w:r>
      <w:r>
        <w:t xml:space="preserve"> 430-</w:t>
      </w:r>
      <w:r w:rsidR="009B64E0">
        <w:t>69</w:t>
      </w:r>
      <w:r w:rsidR="00E7212F">
        <w:t>/202</w:t>
      </w:r>
      <w:r w:rsidR="009B64E0">
        <w:t>1</w:t>
      </w:r>
      <w:r w:rsidR="00E7212F">
        <w:t>-2</w:t>
      </w:r>
    </w:p>
    <w:p w14:paraId="49E11D7E" w14:textId="151C5B5E" w:rsidR="00C3204F" w:rsidRDefault="00C3204F" w:rsidP="00C3204F">
      <w:r w:rsidRPr="00247F36">
        <w:t>Datum:</w:t>
      </w:r>
      <w:r>
        <w:t xml:space="preserve"> </w:t>
      </w:r>
      <w:r w:rsidR="009B64E0">
        <w:t xml:space="preserve">  </w:t>
      </w:r>
      <w:r w:rsidR="007D5C43">
        <w:t>1</w:t>
      </w:r>
      <w:r w:rsidR="00454547">
        <w:t>9</w:t>
      </w:r>
      <w:r>
        <w:t xml:space="preserve">. </w:t>
      </w:r>
      <w:r w:rsidR="009B64E0">
        <w:t>10</w:t>
      </w:r>
      <w:r>
        <w:t>. 202</w:t>
      </w:r>
      <w:r w:rsidR="009B64E0">
        <w:t>1</w:t>
      </w:r>
    </w:p>
    <w:p w14:paraId="5C3543F0" w14:textId="77777777" w:rsidR="00C3204F" w:rsidRPr="004C4DD6" w:rsidRDefault="00C3204F" w:rsidP="00C3204F">
      <w:pPr>
        <w:jc w:val="center"/>
      </w:pPr>
      <w:r>
        <w:rPr>
          <w:noProof/>
          <w:lang w:eastAsia="sl-SI"/>
        </w:rPr>
        <mc:AlternateContent>
          <mc:Choice Requires="wps">
            <w:drawing>
              <wp:anchor distT="0" distB="0" distL="114300" distR="114300" simplePos="0" relativeHeight="251662336" behindDoc="1" locked="0" layoutInCell="1" allowOverlap="1" wp14:anchorId="3F151188" wp14:editId="264E75CF">
                <wp:simplePos x="0" y="0"/>
                <wp:positionH relativeFrom="column">
                  <wp:posOffset>-142875</wp:posOffset>
                </wp:positionH>
                <wp:positionV relativeFrom="paragraph">
                  <wp:posOffset>222250</wp:posOffset>
                </wp:positionV>
                <wp:extent cx="5772150" cy="676275"/>
                <wp:effectExtent l="0" t="0" r="19050" b="28575"/>
                <wp:wrapTight wrapText="bothSides">
                  <wp:wrapPolygon edited="0">
                    <wp:start x="0" y="0"/>
                    <wp:lineTo x="0" y="21904"/>
                    <wp:lineTo x="21600" y="21904"/>
                    <wp:lineTo x="21600" y="0"/>
                    <wp:lineTo x="0" y="0"/>
                  </wp:wrapPolygon>
                </wp:wrapTight>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2150" cy="676275"/>
                        </a:xfrm>
                        <a:prstGeom prst="rect">
                          <a:avLst/>
                        </a:prstGeom>
                        <a:solidFill>
                          <a:srgbClr val="5B9BD5">
                            <a:lumMod val="20000"/>
                            <a:lumOff val="80000"/>
                          </a:srgbClr>
                        </a:solidFill>
                        <a:ln w="12700" cap="flat" cmpd="sng" algn="ctr">
                          <a:solidFill>
                            <a:srgbClr val="5B9BD5">
                              <a:lumMod val="75000"/>
                            </a:srgbClr>
                          </a:solidFill>
                          <a:prstDash val="solid"/>
                          <a:miter lim="800000"/>
                        </a:ln>
                        <a:effectLst/>
                      </wps:spPr>
                      <wps:txbx>
                        <w:txbxContent>
                          <w:p w14:paraId="5BA50C94" w14:textId="77777777" w:rsidR="00C3204F" w:rsidRDefault="00C3204F" w:rsidP="00C3204F">
                            <w:pPr>
                              <w:jc w:val="center"/>
                              <w:rPr>
                                <w:b/>
                                <w:color w:val="000000"/>
                                <w:sz w:val="24"/>
                                <w:szCs w:val="24"/>
                              </w:rPr>
                            </w:pPr>
                            <w:r w:rsidRPr="004B539F">
                              <w:rPr>
                                <w:b/>
                                <w:caps/>
                                <w:sz w:val="24"/>
                              </w:rPr>
                              <w:t>dokumentacija</w:t>
                            </w:r>
                            <w:r w:rsidRPr="004B539F">
                              <w:rPr>
                                <w:b/>
                                <w:sz w:val="24"/>
                              </w:rPr>
                              <w:t xml:space="preserve"> V ZVEZI Z ODDAJO JAVNEGA NAROČILA:</w:t>
                            </w:r>
                            <w:r w:rsidRPr="004B539F">
                              <w:rPr>
                                <w:b/>
                                <w:color w:val="000000"/>
                                <w:sz w:val="24"/>
                                <w:szCs w:val="24"/>
                              </w:rPr>
                              <w:t xml:space="preserve"> </w:t>
                            </w:r>
                          </w:p>
                          <w:p w14:paraId="65E07AD5" w14:textId="6FDB187F" w:rsidR="00C3204F" w:rsidRPr="000A196B" w:rsidRDefault="00C3204F" w:rsidP="00C3204F">
                            <w:pPr>
                              <w:jc w:val="center"/>
                              <w:rPr>
                                <w:b/>
                                <w:color w:val="000000"/>
                                <w:sz w:val="24"/>
                                <w:szCs w:val="24"/>
                              </w:rPr>
                            </w:pPr>
                            <w:r w:rsidRPr="000A196B">
                              <w:rPr>
                                <w:b/>
                                <w:color w:val="000000"/>
                                <w:sz w:val="24"/>
                                <w:szCs w:val="24"/>
                              </w:rPr>
                              <w:t>»</w:t>
                            </w:r>
                            <w:r w:rsidR="009B64E0">
                              <w:rPr>
                                <w:b/>
                                <w:color w:val="000000"/>
                                <w:sz w:val="24"/>
                                <w:szCs w:val="24"/>
                              </w:rPr>
                              <w:t>Odstranitev gradbenih odpadkov</w:t>
                            </w:r>
                            <w:r w:rsidRPr="000A196B">
                              <w:rPr>
                                <w:b/>
                                <w:color w:val="00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F151188" id="Pravokotnik 3" o:spid="_x0000_s1027" style="position:absolute;left:0;text-align:left;margin-left:-11.25pt;margin-top:17.5pt;width:454.5pt;height:53.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" fillcolor="#deebf7" strokecolor="#2e75b6" strokeweight="1pt">
                <v:path arrowok="t"/>
                <v:textbox>
                  <w:txbxContent>
                    <w:p w14:paraId="5BA50C94" w14:textId="77777777" w:rsidR="00C3204F" w:rsidRDefault="00C3204F" w:rsidP="00C3204F">
                      <w:pPr>
                        <w:jc w:val="center"/>
                        <w:rPr>
                          <w:b/>
                          <w:color w:val="000000"/>
                          <w:sz w:val="24"/>
                          <w:szCs w:val="24"/>
                        </w:rPr>
                      </w:pPr>
                      <w:r w:rsidRPr="004B539F">
                        <w:rPr>
                          <w:b/>
                          <w:caps/>
                          <w:sz w:val="24"/>
                        </w:rPr>
                        <w:t>dokumentacija</w:t>
                      </w:r>
                      <w:r w:rsidRPr="004B539F">
                        <w:rPr>
                          <w:b/>
                          <w:sz w:val="24"/>
                        </w:rPr>
                        <w:t xml:space="preserve"> V ZVEZI Z ODDAJO JAVNEGA NAROČILA:</w:t>
                      </w:r>
                      <w:r w:rsidRPr="004B539F">
                        <w:rPr>
                          <w:b/>
                          <w:color w:val="000000"/>
                          <w:sz w:val="24"/>
                          <w:szCs w:val="24"/>
                        </w:rPr>
                        <w:t xml:space="preserve"> </w:t>
                      </w:r>
                    </w:p>
                    <w:p w14:paraId="65E07AD5" w14:textId="6FDB187F" w:rsidR="00C3204F" w:rsidRPr="000A196B" w:rsidRDefault="00C3204F" w:rsidP="00C3204F">
                      <w:pPr>
                        <w:jc w:val="center"/>
                        <w:rPr>
                          <w:b/>
                          <w:color w:val="000000"/>
                          <w:sz w:val="24"/>
                          <w:szCs w:val="24"/>
                        </w:rPr>
                      </w:pPr>
                      <w:r w:rsidRPr="000A196B">
                        <w:rPr>
                          <w:b/>
                          <w:color w:val="000000"/>
                          <w:sz w:val="24"/>
                          <w:szCs w:val="24"/>
                        </w:rPr>
                        <w:t>»</w:t>
                      </w:r>
                      <w:r w:rsidR="009B64E0">
                        <w:rPr>
                          <w:b/>
                          <w:color w:val="000000"/>
                          <w:sz w:val="24"/>
                          <w:szCs w:val="24"/>
                        </w:rPr>
                        <w:t>Odstranitev gradbenih odpadkov</w:t>
                      </w:r>
                      <w:r w:rsidRPr="000A196B">
                        <w:rPr>
                          <w:b/>
                          <w:color w:val="000000"/>
                          <w:sz w:val="24"/>
                          <w:szCs w:val="24"/>
                        </w:rPr>
                        <w:t>«</w:t>
                      </w:r>
                    </w:p>
                  </w:txbxContent>
                </v:textbox>
                <w10:wrap type="tight"/>
              </v:rect>
            </w:pict>
          </mc:Fallback>
        </mc:AlternateContent>
      </w:r>
      <w:bookmarkStart w:id="1" w:name="_Toc485132452"/>
      <w:bookmarkStart w:id="2" w:name="_Toc485132492"/>
      <w:bookmarkStart w:id="3" w:name="_Toc485132535"/>
      <w:bookmarkStart w:id="4" w:name="_Toc485132576"/>
      <w:bookmarkStart w:id="5" w:name="_Toc422475880"/>
      <w:bookmarkEnd w:id="1"/>
      <w:bookmarkEnd w:id="2"/>
      <w:bookmarkEnd w:id="3"/>
      <w:bookmarkEnd w:id="4"/>
    </w:p>
    <w:bookmarkEnd w:id="5"/>
    <w:p w14:paraId="027C2DE0" w14:textId="77777777" w:rsidR="00C3204F" w:rsidRDefault="00C3204F" w:rsidP="00C3204F">
      <w:pPr>
        <w:jc w:val="both"/>
      </w:pPr>
    </w:p>
    <w:p w14:paraId="70F89C20" w14:textId="77777777" w:rsidR="00C3204F" w:rsidRPr="004C4DD6" w:rsidRDefault="00C3204F" w:rsidP="00C3204F">
      <w:pPr>
        <w:pStyle w:val="Odstavekseznama"/>
        <w:numPr>
          <w:ilvl w:val="0"/>
          <w:numId w:val="11"/>
        </w:numPr>
        <w:jc w:val="both"/>
        <w:rPr>
          <w:b/>
          <w:sz w:val="22"/>
          <w:szCs w:val="22"/>
        </w:rPr>
      </w:pPr>
      <w:r w:rsidRPr="004C4DD6">
        <w:rPr>
          <w:b/>
          <w:sz w:val="22"/>
          <w:szCs w:val="22"/>
        </w:rPr>
        <w:t>PREDMET JAVNEGA NAROČILA IN TEHNIČNE SPECIFIKACIJE</w:t>
      </w:r>
    </w:p>
    <w:p w14:paraId="0C8A68D9" w14:textId="77777777" w:rsidR="00C3204F" w:rsidRDefault="00C3204F" w:rsidP="00C3204F">
      <w:pPr>
        <w:jc w:val="both"/>
      </w:pPr>
    </w:p>
    <w:p w14:paraId="0B573BF8" w14:textId="7242F183" w:rsidR="00884B2D" w:rsidRPr="009C6997" w:rsidRDefault="00C3204F" w:rsidP="00C3204F">
      <w:pPr>
        <w:jc w:val="both"/>
      </w:pPr>
      <w:r w:rsidRPr="009C6997">
        <w:t xml:space="preserve">Predmet tega javnega naročila je </w:t>
      </w:r>
      <w:r w:rsidR="00884B2D" w:rsidRPr="009C6997">
        <w:rPr>
          <w:b/>
          <w:bCs/>
        </w:rPr>
        <w:t>Odstranitev gradbenih odpadkov.</w:t>
      </w:r>
    </w:p>
    <w:p w14:paraId="37875E4A" w14:textId="77777777" w:rsidR="00884B2D" w:rsidRPr="009C6997" w:rsidRDefault="00884B2D" w:rsidP="00C3204F">
      <w:pPr>
        <w:jc w:val="both"/>
      </w:pPr>
    </w:p>
    <w:p w14:paraId="210D86A0" w14:textId="77777777" w:rsidR="00C3204F" w:rsidRPr="009C6997" w:rsidRDefault="00C3204F" w:rsidP="00C3204F">
      <w:pPr>
        <w:jc w:val="both"/>
      </w:pPr>
      <w:r w:rsidRPr="009C6997">
        <w:t xml:space="preserve">Naročnik bo sklenil pogodbo z najugodnejšim ponudnikom. </w:t>
      </w:r>
    </w:p>
    <w:p w14:paraId="1EF25B3A" w14:textId="77777777" w:rsidR="00C3204F" w:rsidRPr="009C6997" w:rsidRDefault="00C3204F" w:rsidP="00C3204F">
      <w:pPr>
        <w:jc w:val="both"/>
        <w:rPr>
          <w:b/>
        </w:rPr>
      </w:pPr>
    </w:p>
    <w:p w14:paraId="52A29543" w14:textId="31D72CC5" w:rsidR="00C649E7" w:rsidRPr="009C6997" w:rsidRDefault="00C649E7" w:rsidP="00C649E7">
      <w:pPr>
        <w:jc w:val="both"/>
        <w:rPr>
          <w:b/>
          <w:i/>
          <w:u w:val="single"/>
        </w:rPr>
      </w:pPr>
      <w:r w:rsidRPr="009C6997">
        <w:rPr>
          <w:b/>
          <w:i/>
          <w:u w:val="single"/>
        </w:rPr>
        <w:t xml:space="preserve">OPIS PREDMETA </w:t>
      </w:r>
      <w:r w:rsidR="009B39BA" w:rsidRPr="009C6997">
        <w:rPr>
          <w:b/>
          <w:i/>
          <w:u w:val="single"/>
        </w:rPr>
        <w:t>IN TEHNIČNE SPECIFIKACIJE</w:t>
      </w:r>
    </w:p>
    <w:p w14:paraId="0F9381E0" w14:textId="0B0221B0" w:rsidR="00C3204F" w:rsidRPr="009C6997" w:rsidRDefault="00C3204F" w:rsidP="00C3204F">
      <w:pPr>
        <w:jc w:val="both"/>
      </w:pPr>
    </w:p>
    <w:p w14:paraId="131F8289" w14:textId="063FC03A" w:rsidR="00D12B3C" w:rsidRPr="009C6997" w:rsidRDefault="00884B2D" w:rsidP="00D12B3C">
      <w:pPr>
        <w:jc w:val="both"/>
      </w:pPr>
      <w:r w:rsidRPr="009C6997">
        <w:t xml:space="preserve">Na lokaciji </w:t>
      </w:r>
      <w:proofErr w:type="spellStart"/>
      <w:r w:rsidRPr="009C6997">
        <w:t>parc</w:t>
      </w:r>
      <w:proofErr w:type="spellEnd"/>
      <w:r w:rsidRPr="009C6997">
        <w:t>. št. par. št. 98/1 in 98/3</w:t>
      </w:r>
      <w:r w:rsidR="009D1266">
        <w:t>,</w:t>
      </w:r>
      <w:r w:rsidRPr="009C6997">
        <w:t xml:space="preserve"> </w:t>
      </w:r>
      <w:proofErr w:type="spellStart"/>
      <w:r w:rsidRPr="009C6997">
        <w:t>k.o</w:t>
      </w:r>
      <w:proofErr w:type="spellEnd"/>
      <w:r w:rsidRPr="009C6997">
        <w:t xml:space="preserve">. Vodule (občina Dramlje) </w:t>
      </w:r>
      <w:r w:rsidR="00E624D0" w:rsidRPr="009C6997">
        <w:t>je</w:t>
      </w:r>
      <w:r w:rsidRPr="009C6997">
        <w:t xml:space="preserve"> nedovoljeno vnesen odpadni gradbeni material (</w:t>
      </w:r>
      <w:r w:rsidR="00D12B3C" w:rsidRPr="009C6997">
        <w:t>zemeljski izkop</w:t>
      </w:r>
      <w:r w:rsidRPr="009C6997">
        <w:t xml:space="preserve"> in gradbeni odpadki), ki jih je potrebno odstraniti</w:t>
      </w:r>
      <w:r w:rsidR="00D12B3C" w:rsidRPr="009C6997">
        <w:t xml:space="preserve"> in za vse odstranjene odpadk</w:t>
      </w:r>
      <w:r w:rsidR="005E6301">
        <w:t>e</w:t>
      </w:r>
      <w:r w:rsidR="00D12B3C" w:rsidRPr="009C6997">
        <w:t xml:space="preserve"> zagotoviti obdelavo.</w:t>
      </w:r>
    </w:p>
    <w:p w14:paraId="588CF033" w14:textId="3676B52D" w:rsidR="00C1743B" w:rsidRPr="009C6997" w:rsidRDefault="00C1743B" w:rsidP="00884B2D">
      <w:pPr>
        <w:jc w:val="both"/>
      </w:pPr>
    </w:p>
    <w:p w14:paraId="1E436BD3" w14:textId="7204DCCD" w:rsidR="009B39BA" w:rsidRPr="009C6997" w:rsidRDefault="009B39BA" w:rsidP="009B39BA">
      <w:pPr>
        <w:jc w:val="both"/>
      </w:pPr>
      <w:r w:rsidRPr="009C6997">
        <w:t>Javno naročilo predvideva:</w:t>
      </w:r>
    </w:p>
    <w:p w14:paraId="1B8C2F7B" w14:textId="473DA192" w:rsidR="009B39BA" w:rsidRPr="005757FA" w:rsidRDefault="009B39BA" w:rsidP="009B39BA">
      <w:pPr>
        <w:jc w:val="both"/>
        <w:rPr>
          <w:b/>
          <w:bCs/>
        </w:rPr>
      </w:pPr>
      <w:r w:rsidRPr="009C6997">
        <w:rPr>
          <w:b/>
          <w:bCs/>
        </w:rPr>
        <w:t xml:space="preserve">            </w:t>
      </w:r>
      <w:r w:rsidRPr="005757FA">
        <w:rPr>
          <w:b/>
          <w:bCs/>
        </w:rPr>
        <w:t>1.  Prevzem:</w:t>
      </w:r>
    </w:p>
    <w:p w14:paraId="03114004" w14:textId="3513DA0B" w:rsidR="009B39BA" w:rsidRPr="009C6997" w:rsidRDefault="009B39BA" w:rsidP="009B39BA">
      <w:pPr>
        <w:jc w:val="both"/>
      </w:pPr>
      <w:r w:rsidRPr="005757FA">
        <w:t>-</w:t>
      </w:r>
      <w:r w:rsidR="007E61F8" w:rsidRPr="005757FA">
        <w:t xml:space="preserve"> do</w:t>
      </w:r>
      <w:r w:rsidRPr="005757FA">
        <w:t xml:space="preserve"> </w:t>
      </w:r>
      <w:r w:rsidR="00D15EF7" w:rsidRPr="005757FA">
        <w:t xml:space="preserve">2.000 </w:t>
      </w:r>
      <w:r w:rsidRPr="005757FA">
        <w:t>ton gradbenih odpadkov</w:t>
      </w:r>
      <w:r w:rsidR="005757FA" w:rsidRPr="005757FA">
        <w:t>, ki se uvrščajo v skupino odpadkov s št. 17.</w:t>
      </w:r>
    </w:p>
    <w:p w14:paraId="4BB1084D" w14:textId="77777777" w:rsidR="009B39BA" w:rsidRPr="009C6997" w:rsidRDefault="009B39BA" w:rsidP="00884B2D">
      <w:pPr>
        <w:jc w:val="both"/>
      </w:pPr>
    </w:p>
    <w:p w14:paraId="12FC4C28" w14:textId="0153A686" w:rsidR="00C1743B" w:rsidRPr="009C6997" w:rsidRDefault="009B39BA" w:rsidP="00C1743B">
      <w:pPr>
        <w:jc w:val="both"/>
      </w:pPr>
      <w:r w:rsidRPr="009C6997">
        <w:t>s</w:t>
      </w:r>
      <w:r w:rsidR="00C1743B" w:rsidRPr="009C6997">
        <w:t xml:space="preserve">kladno s 4. členom Uredbe o odpadkih (Uradni list RS, št. 37/15 in spremembe). </w:t>
      </w:r>
      <w:r w:rsidR="00E624D0" w:rsidRPr="009C6997">
        <w:t xml:space="preserve"> </w:t>
      </w:r>
    </w:p>
    <w:p w14:paraId="18044E10" w14:textId="26DD3E09" w:rsidR="00C1743B" w:rsidRPr="009C6997" w:rsidRDefault="00C1743B" w:rsidP="00884B2D">
      <w:pPr>
        <w:jc w:val="both"/>
      </w:pPr>
    </w:p>
    <w:p w14:paraId="3359C151" w14:textId="1DBD1894" w:rsidR="009B39BA" w:rsidRPr="009C6997" w:rsidRDefault="009B39BA" w:rsidP="009B39BA">
      <w:pPr>
        <w:jc w:val="both"/>
      </w:pPr>
      <w:r w:rsidRPr="009C6997">
        <w:rPr>
          <w:b/>
        </w:rPr>
        <w:t xml:space="preserve">             2.   Prevoz:</w:t>
      </w:r>
    </w:p>
    <w:p w14:paraId="155A05E3" w14:textId="50BB3CCF" w:rsidR="009B39BA" w:rsidRPr="005757FA" w:rsidRDefault="005757FA" w:rsidP="009B39BA">
      <w:pPr>
        <w:jc w:val="both"/>
      </w:pPr>
      <w:r w:rsidRPr="005757FA">
        <w:t xml:space="preserve">Do </w:t>
      </w:r>
      <w:r w:rsidR="00384A2E" w:rsidRPr="005757FA">
        <w:t>2.</w:t>
      </w:r>
      <w:r w:rsidR="009C6997" w:rsidRPr="005757FA">
        <w:t>0</w:t>
      </w:r>
      <w:r w:rsidR="00384A2E" w:rsidRPr="005757FA">
        <w:t>00</w:t>
      </w:r>
      <w:r w:rsidR="009B39BA" w:rsidRPr="005757FA">
        <w:t xml:space="preserve"> ton odpadkov iz 1. točke do obrata za predelavo, kjer se izvaja oddaja v predelavo v skladu s predpisom, ki ureja ravnanje z odpadki (postopek predelave z oznako R5 in R10 iz Priloge 2 Uredbe o odpadkih).</w:t>
      </w:r>
    </w:p>
    <w:p w14:paraId="39A0978D" w14:textId="77777777" w:rsidR="009B39BA" w:rsidRPr="009C6997" w:rsidRDefault="009B39BA" w:rsidP="009B39BA">
      <w:pPr>
        <w:jc w:val="both"/>
        <w:rPr>
          <w:b/>
          <w:bCs/>
        </w:rPr>
      </w:pPr>
    </w:p>
    <w:p w14:paraId="60E2DE01" w14:textId="546AAFE7" w:rsidR="009B39BA" w:rsidRPr="009C6997" w:rsidRDefault="009B39BA" w:rsidP="009B39BA">
      <w:pPr>
        <w:ind w:left="720"/>
        <w:jc w:val="both"/>
      </w:pPr>
      <w:r w:rsidRPr="009C6997">
        <w:rPr>
          <w:b/>
          <w:bCs/>
        </w:rPr>
        <w:t xml:space="preserve">3. </w:t>
      </w:r>
      <w:r w:rsidR="00D15EF7" w:rsidRPr="009C6997">
        <w:rPr>
          <w:b/>
          <w:bCs/>
        </w:rPr>
        <w:t>P</w:t>
      </w:r>
      <w:r w:rsidRPr="009C6997">
        <w:rPr>
          <w:b/>
          <w:bCs/>
        </w:rPr>
        <w:t xml:space="preserve">redelava odpadkov </w:t>
      </w:r>
      <w:r w:rsidRPr="005E6301">
        <w:t>po enem ali več možnih postopkov  z oznako  R5, R10 iz Priloge</w:t>
      </w:r>
      <w:r w:rsidRPr="009C6997">
        <w:rPr>
          <w:b/>
          <w:bCs/>
        </w:rPr>
        <w:t xml:space="preserve"> </w:t>
      </w:r>
      <w:r w:rsidRPr="005E6301">
        <w:t>2 Uredbe.</w:t>
      </w:r>
    </w:p>
    <w:p w14:paraId="7A6BA7C6" w14:textId="77777777" w:rsidR="009B39BA" w:rsidRPr="009C6997" w:rsidRDefault="009B39BA" w:rsidP="009B39BA">
      <w:pPr>
        <w:jc w:val="both"/>
      </w:pPr>
    </w:p>
    <w:p w14:paraId="0F1047DA" w14:textId="77777777" w:rsidR="009B39BA" w:rsidRPr="009C6997" w:rsidRDefault="009B39BA" w:rsidP="009B39BA">
      <w:pPr>
        <w:jc w:val="both"/>
      </w:pPr>
      <w:r w:rsidRPr="009C6997">
        <w:t>Storitve, ki so predmet javnega naročila, se bodo opravile v okviru izvršbe inšpekcijske odločbe po drugi osebi, na podlagi 297. člena Zakona o splošnem upravnem postopku (Uradni list RS, št. 24/06 – ZUP-UPB2 s spremembami).</w:t>
      </w:r>
    </w:p>
    <w:p w14:paraId="1C0DFFF1" w14:textId="77777777" w:rsidR="009B39BA" w:rsidRPr="009C6997" w:rsidRDefault="009B39BA" w:rsidP="009B39BA">
      <w:pPr>
        <w:jc w:val="both"/>
      </w:pPr>
    </w:p>
    <w:p w14:paraId="6020901F" w14:textId="67CDE584" w:rsidR="009B39BA" w:rsidRPr="009C6997" w:rsidRDefault="009B39BA" w:rsidP="009B39BA">
      <w:pPr>
        <w:jc w:val="both"/>
      </w:pPr>
      <w:r w:rsidRPr="009C6997">
        <w:t xml:space="preserve">Izbrani ponudnik bo ustrezno ravnanje z odpadki izkazoval z veljavnimi, pravilno izpolnjenimi ter potrjenimi evidenčnimi listi za odpadke. Storitev se bo štela za opravljeno, ko bo </w:t>
      </w:r>
      <w:r w:rsidR="00E624D0" w:rsidRPr="009C6997">
        <w:t>iz evidenčnih listov</w:t>
      </w:r>
      <w:r w:rsidRPr="009C6997">
        <w:t xml:space="preserve"> razvidno, da je bila v obratu  za predelavo oddana  in predelana celotna količina odpadkov.</w:t>
      </w:r>
    </w:p>
    <w:p w14:paraId="5C45F1B7" w14:textId="77777777" w:rsidR="009B39BA" w:rsidRPr="009C6997" w:rsidRDefault="009B39BA" w:rsidP="009B39BA">
      <w:pPr>
        <w:jc w:val="both"/>
      </w:pPr>
    </w:p>
    <w:p w14:paraId="0256EE5F" w14:textId="77777777" w:rsidR="009B39BA" w:rsidRPr="009C6997" w:rsidRDefault="009B39BA" w:rsidP="009B39BA">
      <w:pPr>
        <w:jc w:val="both"/>
        <w:rPr>
          <w:b/>
        </w:rPr>
      </w:pPr>
    </w:p>
    <w:p w14:paraId="5C0373C6" w14:textId="163E6609" w:rsidR="009B39BA" w:rsidRPr="009C6997" w:rsidRDefault="009B39BA" w:rsidP="009B39BA">
      <w:pPr>
        <w:jc w:val="both"/>
      </w:pPr>
      <w:r w:rsidRPr="009C6997">
        <w:rPr>
          <w:b/>
        </w:rPr>
        <w:t xml:space="preserve">POGOJI GLEDE PREVOZA ODPADKOV </w:t>
      </w:r>
    </w:p>
    <w:p w14:paraId="0B7D54CB" w14:textId="77777777" w:rsidR="009B39BA" w:rsidRPr="009C6997" w:rsidRDefault="009B39BA" w:rsidP="009B39BA">
      <w:pPr>
        <w:jc w:val="both"/>
      </w:pPr>
    </w:p>
    <w:p w14:paraId="622A9C67" w14:textId="799CF7A8" w:rsidR="009B39BA" w:rsidRPr="009C6997" w:rsidRDefault="009B39BA" w:rsidP="009B39BA">
      <w:pPr>
        <w:jc w:val="both"/>
      </w:pPr>
      <w:r w:rsidRPr="009C6997">
        <w:t>Za izvedbo prevoza odpadkov mora imeti ponudnik vse dokumente (dovoljenja, potrdila ali drugi dokumenti), ki jih veljavni predpisi v Republiki Sloveniji oziroma v Evropski uniji zahtevajo za opravljanje prevoza odpadkov z navedenimi klasifikacijskimi številkami oziroma prevoza nenevarnih odpadkov. Izpolnjevanje pogojev ponudnik izkaže z dokazili, naštetimi v poglavju o ugotavljanju sposobnosti.</w:t>
      </w:r>
    </w:p>
    <w:p w14:paraId="17BEFF26" w14:textId="77777777" w:rsidR="009B39BA" w:rsidRPr="009C6997" w:rsidRDefault="009B39BA" w:rsidP="009B39BA">
      <w:pPr>
        <w:jc w:val="both"/>
      </w:pPr>
    </w:p>
    <w:p w14:paraId="6D42F0A7" w14:textId="77777777" w:rsidR="009B39BA" w:rsidRPr="009C6997" w:rsidRDefault="009B39BA" w:rsidP="009B39BA">
      <w:pPr>
        <w:jc w:val="both"/>
      </w:pPr>
    </w:p>
    <w:p w14:paraId="3C17244A" w14:textId="5C332CEE" w:rsidR="009B39BA" w:rsidRPr="009C6997" w:rsidRDefault="009B39BA" w:rsidP="009B39BA">
      <w:pPr>
        <w:jc w:val="both"/>
        <w:rPr>
          <w:b/>
        </w:rPr>
      </w:pPr>
      <w:r w:rsidRPr="009C6997">
        <w:rPr>
          <w:b/>
        </w:rPr>
        <w:t xml:space="preserve">POGOJI GLEDE ODDAJE ODPADKOV V </w:t>
      </w:r>
      <w:r w:rsidR="00384A2E" w:rsidRPr="009C6997">
        <w:rPr>
          <w:b/>
        </w:rPr>
        <w:t xml:space="preserve">SORTIRANJE IN </w:t>
      </w:r>
      <w:r w:rsidRPr="009C6997">
        <w:rPr>
          <w:b/>
        </w:rPr>
        <w:t xml:space="preserve">PREDELAVO </w:t>
      </w:r>
    </w:p>
    <w:p w14:paraId="5ED7FAD4" w14:textId="77777777" w:rsidR="009B39BA" w:rsidRPr="009C6997" w:rsidRDefault="009B39BA" w:rsidP="009B39BA">
      <w:pPr>
        <w:jc w:val="both"/>
      </w:pPr>
    </w:p>
    <w:p w14:paraId="1EBE8FF4" w14:textId="6FC17AAA" w:rsidR="009B39BA" w:rsidRPr="009C6997" w:rsidRDefault="009B39BA" w:rsidP="009B39BA">
      <w:pPr>
        <w:jc w:val="both"/>
      </w:pPr>
      <w:r w:rsidRPr="009C6997">
        <w:t xml:space="preserve">Izvajalec predelave mora imeti za predelavo v obratu, v katerem namerava ponudnik oddati  odpadke </w:t>
      </w:r>
      <w:r w:rsidR="00E624D0" w:rsidRPr="009C6997">
        <w:t>okoljevarstveno dovoljenje</w:t>
      </w:r>
      <w:r w:rsidRPr="009C6997">
        <w:t xml:space="preserve"> za opravljanje predelave odpadkov z naveden</w:t>
      </w:r>
      <w:r w:rsidR="00E624D0" w:rsidRPr="009C6997">
        <w:t xml:space="preserve">o </w:t>
      </w:r>
      <w:r w:rsidRPr="009C6997">
        <w:t>klasifikacijsk</w:t>
      </w:r>
      <w:r w:rsidR="00E624D0" w:rsidRPr="009C6997">
        <w:t>o</w:t>
      </w:r>
      <w:r w:rsidRPr="009C6997">
        <w:t xml:space="preserve"> številk</w:t>
      </w:r>
      <w:r w:rsidR="00E624D0" w:rsidRPr="009C6997">
        <w:t>o</w:t>
      </w:r>
      <w:r w:rsidRPr="009C6997">
        <w:t xml:space="preserve">. </w:t>
      </w:r>
    </w:p>
    <w:p w14:paraId="421C8776" w14:textId="77777777" w:rsidR="00E624D0" w:rsidRPr="009C6997" w:rsidRDefault="00E624D0" w:rsidP="009B39BA">
      <w:pPr>
        <w:jc w:val="both"/>
      </w:pPr>
    </w:p>
    <w:p w14:paraId="51378073" w14:textId="3B2D2695" w:rsidR="009B39BA" w:rsidRPr="009C6997" w:rsidRDefault="00E624D0" w:rsidP="009B39BA">
      <w:pPr>
        <w:jc w:val="both"/>
      </w:pPr>
      <w:r w:rsidRPr="009C6997">
        <w:t>P</w:t>
      </w:r>
      <w:r w:rsidR="009B39BA" w:rsidRPr="009C6997">
        <w:t xml:space="preserve">onudnik </w:t>
      </w:r>
      <w:r w:rsidRPr="009C6997">
        <w:t xml:space="preserve">dokazuje </w:t>
      </w:r>
      <w:r w:rsidR="009B39BA" w:rsidRPr="009C6997">
        <w:t>izpolnjevanje tega pogoja z izjavo izvajalca predelave, da ima okoljevarstveno dovoljenje za predelavo odpadkov, skladno z zakonom, ki ureja varstvo okolja, in predloženim okoljevarstvenim dovoljenjem v skladu z dano izjavo.</w:t>
      </w:r>
    </w:p>
    <w:p w14:paraId="5C2BB9EC" w14:textId="77777777" w:rsidR="009B39BA" w:rsidRPr="009C6997" w:rsidRDefault="009B39BA" w:rsidP="009B39BA">
      <w:pPr>
        <w:jc w:val="both"/>
      </w:pPr>
    </w:p>
    <w:p w14:paraId="14887DBC" w14:textId="13A0E6C3" w:rsidR="009B39BA" w:rsidRPr="009C6997" w:rsidRDefault="009B39BA" w:rsidP="009B39BA">
      <w:pPr>
        <w:jc w:val="both"/>
        <w:rPr>
          <w:b/>
        </w:rPr>
      </w:pPr>
      <w:r w:rsidRPr="009C6997">
        <w:t>Izbrani ponudnik bo moral ažurno voditi delovni dnevnik, v katerem morajo biti listi predhodno potrjeni s podpisom Inšpektorata za okolje in prostor. V delovni dnevnik se sproti vnašajo podatki o vsakem odvozu  in oddaji v predelavo, in sicer: zaporedna številka odvoza, datum, ura, reg. št. kamiona,  teža oz. masa posamezne vrste odpadkov, št. tehtalnega lista in št. evidenčnega lista</w:t>
      </w:r>
      <w:r w:rsidR="00A00F5C">
        <w:t>.</w:t>
      </w:r>
    </w:p>
    <w:p w14:paraId="31C67526" w14:textId="2588FDF6" w:rsidR="009B39BA" w:rsidRPr="009C6997" w:rsidRDefault="009B39BA" w:rsidP="00884B2D">
      <w:pPr>
        <w:jc w:val="both"/>
      </w:pPr>
    </w:p>
    <w:p w14:paraId="4E7949BD" w14:textId="77777777" w:rsidR="00C3204F" w:rsidRPr="009C6997" w:rsidRDefault="00C3204F" w:rsidP="00C3204F">
      <w:pPr>
        <w:pStyle w:val="ZnakZnak"/>
        <w:spacing w:after="0" w:line="240" w:lineRule="auto"/>
        <w:rPr>
          <w:rFonts w:ascii="Arial" w:hAnsi="Arial"/>
          <w:b/>
          <w:bCs/>
          <w:i/>
          <w:iCs/>
          <w:caps/>
          <w:u w:val="single"/>
          <w:lang w:val="sl-SI"/>
        </w:rPr>
      </w:pPr>
      <w:r w:rsidRPr="009C6997">
        <w:rPr>
          <w:rFonts w:ascii="Arial" w:hAnsi="Arial"/>
          <w:b/>
          <w:bCs/>
          <w:i/>
          <w:iCs/>
          <w:caps/>
          <w:u w:val="single"/>
          <w:lang w:val="sl-SI"/>
        </w:rPr>
        <w:t>izvedba storitev</w:t>
      </w:r>
    </w:p>
    <w:p w14:paraId="1E0EBC24" w14:textId="6393186D" w:rsidR="00884B2D" w:rsidRPr="009C6997" w:rsidRDefault="00C3204F" w:rsidP="00884B2D">
      <w:pPr>
        <w:pStyle w:val="ZnakZnak"/>
        <w:spacing w:after="0" w:line="240" w:lineRule="auto"/>
        <w:jc w:val="both"/>
        <w:rPr>
          <w:lang w:val="sl-SI"/>
        </w:rPr>
      </w:pPr>
      <w:r w:rsidRPr="009C6997">
        <w:rPr>
          <w:rFonts w:ascii="Arial" w:hAnsi="Arial" w:cs="Arial"/>
          <w:lang w:val="sl-SI"/>
        </w:rPr>
        <w:t xml:space="preserve">Storitve bo izvajalec izvedel na podlagi </w:t>
      </w:r>
      <w:r w:rsidR="00361830" w:rsidRPr="009C6997">
        <w:rPr>
          <w:rFonts w:ascii="Arial" w:hAnsi="Arial" w:cs="Arial"/>
          <w:lang w:val="sl-SI"/>
        </w:rPr>
        <w:t>veljavnih predpisov o odstranitvi te vrste odpadkov.</w:t>
      </w:r>
    </w:p>
    <w:p w14:paraId="4CC510D3" w14:textId="77777777" w:rsidR="00C3204F" w:rsidRPr="009C6997" w:rsidRDefault="00C3204F" w:rsidP="00C3204F">
      <w:pPr>
        <w:pStyle w:val="ZnakZnak"/>
        <w:spacing w:after="0" w:line="240" w:lineRule="auto"/>
        <w:rPr>
          <w:rFonts w:ascii="Arial" w:hAnsi="Arial" w:cs="Arial"/>
          <w:b/>
          <w:caps/>
          <w:u w:val="single"/>
          <w:lang w:val="sl-SI"/>
        </w:rPr>
      </w:pPr>
    </w:p>
    <w:p w14:paraId="64A62CFD" w14:textId="77777777" w:rsidR="00C3204F" w:rsidRPr="009C6997" w:rsidRDefault="00C3204F" w:rsidP="00C3204F">
      <w:pPr>
        <w:jc w:val="both"/>
        <w:rPr>
          <w:szCs w:val="22"/>
        </w:rPr>
      </w:pPr>
      <w:r w:rsidRPr="009C6997">
        <w:rPr>
          <w:szCs w:val="22"/>
        </w:rPr>
        <w:t>V primeru, če ponudnik nastopa s podizvajalcem, veljajo enaka določila tudi za podizvajalca.</w:t>
      </w:r>
    </w:p>
    <w:p w14:paraId="5618DE9E" w14:textId="77777777" w:rsidR="00C3204F" w:rsidRPr="009C6997" w:rsidRDefault="00C3204F" w:rsidP="00C3204F">
      <w:pPr>
        <w:pStyle w:val="ZnakZnak"/>
        <w:spacing w:after="0" w:line="240" w:lineRule="auto"/>
        <w:rPr>
          <w:rFonts w:ascii="Arial" w:hAnsi="Arial" w:cs="Arial"/>
          <w:b/>
          <w:i/>
          <w:caps/>
          <w:u w:val="single"/>
          <w:lang w:val="sl-SI"/>
        </w:rPr>
      </w:pPr>
    </w:p>
    <w:p w14:paraId="13214525" w14:textId="77777777" w:rsidR="00C3204F" w:rsidRPr="009C6997" w:rsidRDefault="00C3204F" w:rsidP="00C3204F">
      <w:pPr>
        <w:pStyle w:val="ZnakZnak"/>
        <w:spacing w:after="0" w:line="240" w:lineRule="auto"/>
        <w:rPr>
          <w:rFonts w:ascii="Arial" w:hAnsi="Arial" w:cs="Arial"/>
          <w:b/>
          <w:i/>
          <w:caps/>
          <w:u w:val="single"/>
          <w:lang w:val="sl-SI"/>
        </w:rPr>
      </w:pPr>
      <w:r w:rsidRPr="009C6997">
        <w:rPr>
          <w:rFonts w:ascii="Arial" w:hAnsi="Arial" w:cs="Arial"/>
          <w:b/>
          <w:i/>
          <w:caps/>
          <w:u w:val="single"/>
          <w:lang w:val="sl-SI"/>
        </w:rPr>
        <w:t>ČAS izvedbe storitev</w:t>
      </w:r>
    </w:p>
    <w:p w14:paraId="7E664593" w14:textId="7081D852" w:rsidR="00C3204F" w:rsidRPr="009C6997" w:rsidRDefault="00361830" w:rsidP="00C3204F">
      <w:pPr>
        <w:jc w:val="both"/>
      </w:pPr>
      <w:r w:rsidRPr="009C6997">
        <w:t xml:space="preserve">Storitev mora biti izvedena do </w:t>
      </w:r>
      <w:r w:rsidR="00E624D0" w:rsidRPr="009C6997">
        <w:t>25. 11. 2021</w:t>
      </w:r>
      <w:r w:rsidR="002F3C85">
        <w:t>.</w:t>
      </w:r>
    </w:p>
    <w:p w14:paraId="5B734EFC" w14:textId="77777777" w:rsidR="00C3204F" w:rsidRPr="009C6997" w:rsidRDefault="00C3204F" w:rsidP="00C3204F"/>
    <w:p w14:paraId="71AA12DA" w14:textId="77777777" w:rsidR="00C3204F" w:rsidRPr="009C6997" w:rsidRDefault="00C3204F" w:rsidP="00C3204F">
      <w:pPr>
        <w:pStyle w:val="ZnakZnak"/>
        <w:spacing w:after="0" w:line="240" w:lineRule="auto"/>
        <w:rPr>
          <w:rFonts w:ascii="Arial" w:hAnsi="Arial" w:cs="Arial"/>
          <w:b/>
          <w:i/>
          <w:caps/>
          <w:u w:val="single"/>
          <w:lang w:val="sl-SI"/>
        </w:rPr>
      </w:pPr>
      <w:r w:rsidRPr="009C6997">
        <w:rPr>
          <w:rFonts w:ascii="Arial" w:hAnsi="Arial" w:cs="Arial"/>
          <w:b/>
          <w:i/>
          <w:caps/>
          <w:u w:val="single"/>
          <w:lang w:val="sl-SI"/>
        </w:rPr>
        <w:t>OSTALE DOLOČBE</w:t>
      </w:r>
    </w:p>
    <w:p w14:paraId="24A23852" w14:textId="77777777" w:rsidR="00C3204F" w:rsidRPr="009C6997" w:rsidRDefault="00C3204F" w:rsidP="00C3204F">
      <w:pPr>
        <w:jc w:val="both"/>
      </w:pPr>
      <w:r w:rsidRPr="009C6997">
        <w:t xml:space="preserve">Ostale določbe so navedene v osnutku pogodbe (Priloga 4). Z oddajo ponudbe ponudnik se šteje, da ponudnik sprejema vse zahteve, ki so razvidne iz razpisne dokumentacije in osnutka pogodbe. </w:t>
      </w:r>
    </w:p>
    <w:p w14:paraId="7E5776D4" w14:textId="77777777" w:rsidR="00C3204F" w:rsidRPr="009C6997" w:rsidRDefault="00C3204F" w:rsidP="00C3204F"/>
    <w:p w14:paraId="148F88C6" w14:textId="77777777" w:rsidR="00C3204F" w:rsidRPr="009C6997" w:rsidRDefault="00C3204F" w:rsidP="002E0A0C">
      <w:pPr>
        <w:pStyle w:val="Naslov2"/>
      </w:pPr>
      <w:bookmarkStart w:id="6" w:name="_Toc27474120"/>
      <w:bookmarkStart w:id="7" w:name="_Toc422475881"/>
      <w:r w:rsidRPr="009C6997">
        <w:t>CELOVITOST PONUDBE in VARIANTNE PONUDBE</w:t>
      </w:r>
      <w:bookmarkEnd w:id="6"/>
    </w:p>
    <w:p w14:paraId="617ECB26" w14:textId="77777777" w:rsidR="00C3204F" w:rsidRPr="009C6997" w:rsidRDefault="00C3204F" w:rsidP="00C3204F"/>
    <w:p w14:paraId="58446BFC" w14:textId="77777777" w:rsidR="00C3204F" w:rsidRPr="009C6997" w:rsidRDefault="00C3204F" w:rsidP="00C3204F">
      <w:pPr>
        <w:jc w:val="both"/>
      </w:pPr>
      <w:r w:rsidRPr="009C6997">
        <w:t>Ponudnik mora v celoti ponuditi storitve, ki so navedene v predmetu naročila, in ki v celoti izpolnjujejo vse zahteve naročnika, navedene v dokumentaciji v zvezi z oddajo predmetnega javnega naročila. Ponudba, ki ne bo izpolnjevala vseh zahtev iz te dokumentacije, bo izločena iz nadaljnjega ocenjevanja.</w:t>
      </w:r>
    </w:p>
    <w:p w14:paraId="53EF9410" w14:textId="77777777" w:rsidR="00C3204F" w:rsidRPr="009C6997" w:rsidRDefault="00C3204F" w:rsidP="00C3204F">
      <w:pPr>
        <w:jc w:val="both"/>
      </w:pPr>
    </w:p>
    <w:p w14:paraId="29100AC5" w14:textId="77777777" w:rsidR="00C3204F" w:rsidRPr="009C6997" w:rsidRDefault="00C3204F" w:rsidP="00C3204F">
      <w:r w:rsidRPr="009C6997">
        <w:t xml:space="preserve">Variantne ponudbe niso dopustne. </w:t>
      </w:r>
    </w:p>
    <w:p w14:paraId="677A030D" w14:textId="77777777" w:rsidR="00C3204F" w:rsidRPr="009C6997" w:rsidRDefault="00C3204F" w:rsidP="00C3204F">
      <w:pPr>
        <w:jc w:val="both"/>
      </w:pPr>
    </w:p>
    <w:p w14:paraId="4ED4019B" w14:textId="77777777" w:rsidR="00C3204F" w:rsidRPr="009C6997" w:rsidRDefault="00C3204F" w:rsidP="002E0A0C">
      <w:pPr>
        <w:pStyle w:val="Naslov2"/>
      </w:pPr>
      <w:bookmarkStart w:id="8" w:name="_Toc27474121"/>
      <w:r w:rsidRPr="009C6997">
        <w:t>PONUDNIK</w:t>
      </w:r>
      <w:bookmarkEnd w:id="7"/>
      <w:bookmarkEnd w:id="8"/>
    </w:p>
    <w:p w14:paraId="364E8920" w14:textId="77777777" w:rsidR="00C3204F" w:rsidRPr="009C6997" w:rsidRDefault="00C3204F" w:rsidP="00C3204F">
      <w:pPr>
        <w:pStyle w:val="Naslov3"/>
        <w:spacing w:before="240" w:after="60" w:line="259" w:lineRule="auto"/>
        <w:ind w:left="720" w:hanging="360"/>
      </w:pPr>
      <w:bookmarkStart w:id="9" w:name="_Toc27474122"/>
      <w:r w:rsidRPr="009C6997">
        <w:t>SAMOSTOJNA PONUDBA</w:t>
      </w:r>
      <w:bookmarkEnd w:id="9"/>
    </w:p>
    <w:p w14:paraId="7DEF6717" w14:textId="4112C100" w:rsidR="00C3204F" w:rsidRPr="009C6997" w:rsidRDefault="00C3204F" w:rsidP="00C3204F">
      <w:pPr>
        <w:jc w:val="both"/>
      </w:pPr>
      <w:r w:rsidRPr="009C6997">
        <w:t>Na javno naročilo se lahko prijavijo pravne osebe, ki izpolnjujejo pogoje za ugotavljanje sposobnosti, navedene v nadaljevanju te dokumentacije.</w:t>
      </w:r>
    </w:p>
    <w:p w14:paraId="6452CEB8" w14:textId="77777777" w:rsidR="00C3204F" w:rsidRPr="009C6997" w:rsidRDefault="00C3204F" w:rsidP="00C3204F">
      <w:pPr>
        <w:pStyle w:val="Naslov3"/>
        <w:spacing w:before="240" w:after="60" w:line="259" w:lineRule="auto"/>
        <w:ind w:left="720" w:hanging="360"/>
      </w:pPr>
      <w:bookmarkStart w:id="10" w:name="_Toc27474123"/>
      <w:r w:rsidRPr="009C6997">
        <w:t>SKUPNA PONUDBA</w:t>
      </w:r>
      <w:bookmarkEnd w:id="10"/>
    </w:p>
    <w:p w14:paraId="57D1624D" w14:textId="77777777" w:rsidR="00C3204F" w:rsidRPr="009C6997" w:rsidRDefault="00C3204F" w:rsidP="00C3204F">
      <w:pPr>
        <w:jc w:val="both"/>
      </w:pPr>
      <w:r w:rsidRPr="009C6997">
        <w:t>Ponudbo lahko predloži tudi skupina gospodarskih subjektov (skupna ponudba). Ne glede na predložitev skupne ponudbe partnerji skupne ponudbe odgovarjajo naročniku neomejeno solidarno. Pred sklenitvijo pogodbe mora biti naročniku predložena partnerska pogodba, ki vsebuje:</w:t>
      </w:r>
    </w:p>
    <w:p w14:paraId="16B50EAC" w14:textId="77777777" w:rsidR="00C3204F" w:rsidRPr="009C6997" w:rsidRDefault="00C3204F" w:rsidP="00C3204F">
      <w:pPr>
        <w:pStyle w:val="Odstavekseznama"/>
        <w:numPr>
          <w:ilvl w:val="0"/>
          <w:numId w:val="6"/>
        </w:numPr>
        <w:ind w:left="426"/>
        <w:jc w:val="both"/>
      </w:pPr>
      <w:r w:rsidRPr="009C6997">
        <w:t xml:space="preserve">navedbo </w:t>
      </w:r>
      <w:proofErr w:type="spellStart"/>
      <w:r w:rsidRPr="009C6997">
        <w:t>poslovodečega</w:t>
      </w:r>
      <w:proofErr w:type="spellEnd"/>
      <w:r w:rsidRPr="009C6997">
        <w:t xml:space="preserve"> partnerja, ki bo od naročnika sprejemal obveznosti, navodila in lahko tudi plačila v imenu in za račun vseh sodelujočih,</w:t>
      </w:r>
    </w:p>
    <w:p w14:paraId="3B00A923" w14:textId="77777777" w:rsidR="00C3204F" w:rsidRPr="009C6997" w:rsidRDefault="00C3204F" w:rsidP="00C3204F">
      <w:pPr>
        <w:pStyle w:val="Odstavekseznama"/>
        <w:numPr>
          <w:ilvl w:val="0"/>
          <w:numId w:val="6"/>
        </w:numPr>
        <w:ind w:left="426"/>
        <w:jc w:val="both"/>
      </w:pPr>
      <w:r w:rsidRPr="009C6997">
        <w:t xml:space="preserve">pooblastilo </w:t>
      </w:r>
      <w:proofErr w:type="spellStart"/>
      <w:r w:rsidRPr="009C6997">
        <w:t>poslovodečemu</w:t>
      </w:r>
      <w:proofErr w:type="spellEnd"/>
      <w:r w:rsidRPr="009C6997">
        <w:t xml:space="preserve"> partnerju za podpis pogodbe,</w:t>
      </w:r>
    </w:p>
    <w:p w14:paraId="23657696" w14:textId="77777777" w:rsidR="00C3204F" w:rsidRPr="009C6997" w:rsidRDefault="00C3204F" w:rsidP="00C3204F">
      <w:pPr>
        <w:pStyle w:val="Odstavekseznama"/>
        <w:numPr>
          <w:ilvl w:val="0"/>
          <w:numId w:val="6"/>
        </w:numPr>
        <w:ind w:left="426"/>
        <w:jc w:val="both"/>
      </w:pPr>
      <w:r w:rsidRPr="009C6997">
        <w:t>delež in vrsto storitev, ki jih bo opravil posamezni partner,</w:t>
      </w:r>
    </w:p>
    <w:p w14:paraId="06832E4A" w14:textId="77777777" w:rsidR="00C3204F" w:rsidRPr="009C6997" w:rsidRDefault="00C3204F" w:rsidP="00C3204F">
      <w:pPr>
        <w:pStyle w:val="Odstavekseznama"/>
        <w:numPr>
          <w:ilvl w:val="0"/>
          <w:numId w:val="6"/>
        </w:numPr>
        <w:ind w:left="426"/>
        <w:jc w:val="both"/>
      </w:pPr>
      <w:r w:rsidRPr="009C6997">
        <w:t>navedbo, da vsi partnerji v skupni ponudbi za izvedbo celotnega javnega naročila naročniku odgovarjajo neomejeno solidarno.</w:t>
      </w:r>
    </w:p>
    <w:p w14:paraId="71937F88" w14:textId="77777777" w:rsidR="00C3204F" w:rsidRPr="009C6997" w:rsidRDefault="00C3204F" w:rsidP="00C3204F">
      <w:pPr>
        <w:jc w:val="both"/>
      </w:pPr>
    </w:p>
    <w:p w14:paraId="42907C84" w14:textId="77777777" w:rsidR="00C3204F" w:rsidRPr="009C6997" w:rsidRDefault="00C3204F" w:rsidP="00C3204F">
      <w:pPr>
        <w:jc w:val="both"/>
      </w:pPr>
      <w:r w:rsidRPr="009C6997">
        <w:t>Vsi ponudniki v skupni ponudbi morajo izpolniti ESPD posamično in v njem navesti vse zahtevane podatke.</w:t>
      </w:r>
    </w:p>
    <w:p w14:paraId="3C05B463" w14:textId="77777777" w:rsidR="00C3204F" w:rsidRPr="009C6997" w:rsidRDefault="00C3204F" w:rsidP="00C3204F">
      <w:pPr>
        <w:pStyle w:val="Naslov3"/>
        <w:spacing w:before="240" w:after="60" w:line="259" w:lineRule="auto"/>
        <w:ind w:left="720" w:hanging="360"/>
      </w:pPr>
      <w:bookmarkStart w:id="11" w:name="_Toc27474124"/>
      <w:r w:rsidRPr="009C6997">
        <w:t>PONUDBA S PODIZVAJALCI</w:t>
      </w:r>
      <w:bookmarkEnd w:id="11"/>
    </w:p>
    <w:p w14:paraId="41E60B0A" w14:textId="77777777" w:rsidR="00C3204F" w:rsidRPr="009C6997" w:rsidRDefault="00C3204F" w:rsidP="00C3204F">
      <w:pPr>
        <w:jc w:val="both"/>
      </w:pPr>
      <w:r w:rsidRPr="009C6997">
        <w:t xml:space="preserve">Ponudnik lahko del javnega naročila odda v </w:t>
      </w:r>
      <w:proofErr w:type="spellStart"/>
      <w:r w:rsidRPr="009C6997">
        <w:t>podizvajanje</w:t>
      </w:r>
      <w:proofErr w:type="spellEnd"/>
      <w:r w:rsidRPr="009C6997">
        <w:t xml:space="preserve">. </w:t>
      </w:r>
    </w:p>
    <w:p w14:paraId="314246A4" w14:textId="77777777" w:rsidR="00C3204F" w:rsidRPr="009C6997" w:rsidRDefault="00C3204F" w:rsidP="00C3204F">
      <w:pPr>
        <w:jc w:val="both"/>
      </w:pPr>
    </w:p>
    <w:p w14:paraId="569CCA68" w14:textId="77777777" w:rsidR="00C3204F" w:rsidRPr="009C6997" w:rsidRDefault="00C3204F" w:rsidP="00C3204F">
      <w:pPr>
        <w:jc w:val="both"/>
      </w:pPr>
      <w:r w:rsidRPr="009C6997">
        <w:t xml:space="preserve">Ponudnik v razmerju do naročnika v celoti odgovarja za izvedbo javnega naročila ne glede na število podizvajalcev, ki jih navaja v ponudbi. </w:t>
      </w:r>
    </w:p>
    <w:p w14:paraId="580DE6E6" w14:textId="77777777" w:rsidR="00C3204F" w:rsidRPr="009C6997" w:rsidRDefault="00C3204F" w:rsidP="00C3204F">
      <w:pPr>
        <w:jc w:val="both"/>
      </w:pPr>
    </w:p>
    <w:p w14:paraId="285FEDB5" w14:textId="77777777" w:rsidR="00C3204F" w:rsidRPr="009C6997" w:rsidRDefault="00C3204F" w:rsidP="00C3204F">
      <w:pPr>
        <w:jc w:val="both"/>
        <w:rPr>
          <w:i/>
          <w:u w:val="single"/>
        </w:rPr>
      </w:pPr>
      <w:r w:rsidRPr="009C6997">
        <w:rPr>
          <w:i/>
          <w:u w:val="single"/>
        </w:rPr>
        <w:t>DOKUMENTACIJA ZA PODIZVAJALCE</w:t>
      </w:r>
    </w:p>
    <w:p w14:paraId="032EFEAB" w14:textId="77777777" w:rsidR="00C3204F" w:rsidRPr="009C6997" w:rsidRDefault="00C3204F" w:rsidP="00C3204F">
      <w:pPr>
        <w:jc w:val="both"/>
      </w:pPr>
    </w:p>
    <w:p w14:paraId="3CEC854B" w14:textId="77777777" w:rsidR="00C3204F" w:rsidRPr="009C6997" w:rsidRDefault="00C3204F" w:rsidP="00C3204F">
      <w:pPr>
        <w:jc w:val="both"/>
      </w:pPr>
      <w:r w:rsidRPr="009C6997">
        <w:t>Če bo ponudnik izvajal javno naročilo s podizvajalci, mora v ponudbi:</w:t>
      </w:r>
    </w:p>
    <w:p w14:paraId="58C2574D" w14:textId="77777777" w:rsidR="00C3204F" w:rsidRPr="009C6997" w:rsidRDefault="00C3204F" w:rsidP="00C3204F">
      <w:pPr>
        <w:tabs>
          <w:tab w:val="left" w:pos="284"/>
        </w:tabs>
        <w:jc w:val="both"/>
      </w:pPr>
      <w:r w:rsidRPr="009C6997">
        <w:t>-</w:t>
      </w:r>
      <w:r w:rsidRPr="009C6997">
        <w:tab/>
        <w:t xml:space="preserve">v ESPD navesti vse podizvajalce ter vsak del javnega naročila, ki ga namerava oddati v </w:t>
      </w:r>
      <w:proofErr w:type="spellStart"/>
      <w:r w:rsidRPr="009C6997">
        <w:t>podizvajanje</w:t>
      </w:r>
      <w:proofErr w:type="spellEnd"/>
      <w:r w:rsidRPr="009C6997">
        <w:t>, kontaktne podatke in zakonite zastopnike predlaganih podizvajalcev,</w:t>
      </w:r>
    </w:p>
    <w:p w14:paraId="329C19A3" w14:textId="77777777" w:rsidR="00C3204F" w:rsidRPr="009C6997" w:rsidRDefault="00C3204F" w:rsidP="00C3204F">
      <w:pPr>
        <w:tabs>
          <w:tab w:val="left" w:pos="284"/>
        </w:tabs>
        <w:jc w:val="both"/>
      </w:pPr>
      <w:r w:rsidRPr="009C6997">
        <w:t>-</w:t>
      </w:r>
      <w:r w:rsidRPr="009C6997">
        <w:tab/>
        <w:t>priložiti zahtevo podizvajalca za neposredno plačilo, če podizvajalec to zahteva (Priloga 3),</w:t>
      </w:r>
    </w:p>
    <w:p w14:paraId="299054F0" w14:textId="77777777" w:rsidR="00C3204F" w:rsidRPr="009C6997" w:rsidRDefault="00C3204F" w:rsidP="00C3204F">
      <w:pPr>
        <w:tabs>
          <w:tab w:val="left" w:pos="284"/>
        </w:tabs>
        <w:jc w:val="both"/>
      </w:pPr>
      <w:r w:rsidRPr="009C6997">
        <w:t>-</w:t>
      </w:r>
      <w:r w:rsidRPr="009C6997">
        <w:tab/>
        <w:t>priložiti izpolnjen obrazec ESPD za vsakega od podizvajalcev,</w:t>
      </w:r>
    </w:p>
    <w:p w14:paraId="2117430C" w14:textId="77777777" w:rsidR="00C3204F" w:rsidRPr="009C6997" w:rsidRDefault="00C3204F" w:rsidP="00C3204F">
      <w:pPr>
        <w:tabs>
          <w:tab w:val="left" w:pos="284"/>
        </w:tabs>
        <w:jc w:val="both"/>
      </w:pPr>
      <w:r w:rsidRPr="009C6997">
        <w:t>-</w:t>
      </w:r>
      <w:r w:rsidRPr="009C6997">
        <w:tab/>
        <w:t>predložiti vso ostalo, z javnim naročilom zahtevano dokumentacijo, ki potrjuje usposobljenost podizvajalca.</w:t>
      </w:r>
    </w:p>
    <w:p w14:paraId="1473DE42" w14:textId="77777777" w:rsidR="00C3204F" w:rsidRPr="009C6997" w:rsidRDefault="00C3204F" w:rsidP="00C3204F">
      <w:pPr>
        <w:jc w:val="both"/>
      </w:pPr>
    </w:p>
    <w:p w14:paraId="3C22349C" w14:textId="77777777" w:rsidR="00C3204F" w:rsidRPr="009C6997" w:rsidRDefault="00C3204F" w:rsidP="00C3204F">
      <w:pPr>
        <w:jc w:val="both"/>
        <w:rPr>
          <w:i/>
          <w:u w:val="single"/>
        </w:rPr>
      </w:pPr>
      <w:r w:rsidRPr="009C6997">
        <w:rPr>
          <w:i/>
          <w:u w:val="single"/>
        </w:rPr>
        <w:t>PLAČILO PODIZVAJALCEM</w:t>
      </w:r>
    </w:p>
    <w:p w14:paraId="07492C14" w14:textId="77777777" w:rsidR="00C3204F" w:rsidRPr="009C6997" w:rsidRDefault="00C3204F" w:rsidP="00C3204F">
      <w:pPr>
        <w:jc w:val="both"/>
      </w:pPr>
    </w:p>
    <w:p w14:paraId="1D2CA1DB" w14:textId="77777777" w:rsidR="00C3204F" w:rsidRPr="009C6997" w:rsidRDefault="00C3204F" w:rsidP="00C3204F">
      <w:pPr>
        <w:jc w:val="both"/>
      </w:pPr>
      <w:r w:rsidRPr="009C6997">
        <w:t xml:space="preserve">Neposredna plačila podizvajalcem po ZJN-3 niso več obvezna, razen če podizvajalec neposredno plačilo zahteva. V tem primeru je neposredno plačilo podizvajalcu obvezno v skladu z ZJN-3 in obveznost zavezuje naročnika in glavnega izvajalca. </w:t>
      </w:r>
    </w:p>
    <w:p w14:paraId="544A16F0" w14:textId="77777777" w:rsidR="00C3204F" w:rsidRPr="009C6997" w:rsidRDefault="00C3204F" w:rsidP="00C3204F">
      <w:pPr>
        <w:jc w:val="both"/>
      </w:pPr>
    </w:p>
    <w:p w14:paraId="395EE0DC" w14:textId="77777777" w:rsidR="00C3204F" w:rsidRPr="009C6997" w:rsidRDefault="00C3204F" w:rsidP="00C3204F">
      <w:pPr>
        <w:jc w:val="both"/>
      </w:pPr>
      <w:r w:rsidRPr="009C6997">
        <w:t xml:space="preserve">Kadar namerava ponudnik izvesti javno naročilo s podizvajalcem, ki zahteva neposredno plačilo v skladu z ZJN-3, mora: </w:t>
      </w:r>
    </w:p>
    <w:p w14:paraId="07E53270" w14:textId="77777777" w:rsidR="00C3204F" w:rsidRPr="009C6997" w:rsidRDefault="00C3204F" w:rsidP="00C3204F">
      <w:pPr>
        <w:pStyle w:val="Odstavekseznama"/>
        <w:numPr>
          <w:ilvl w:val="0"/>
          <w:numId w:val="7"/>
        </w:numPr>
        <w:ind w:left="284" w:hanging="218"/>
        <w:jc w:val="both"/>
      </w:pPr>
      <w:r w:rsidRPr="009C6997">
        <w:t>ponudnik v ponudbi priložiti zahtevo podizvajalca za neposredno plačilo (Priloga 3),</w:t>
      </w:r>
    </w:p>
    <w:p w14:paraId="7ECCB658" w14:textId="77777777" w:rsidR="00C3204F" w:rsidRPr="009C6997" w:rsidRDefault="00C3204F" w:rsidP="00C3204F">
      <w:pPr>
        <w:pStyle w:val="Odstavekseznama"/>
        <w:numPr>
          <w:ilvl w:val="0"/>
          <w:numId w:val="7"/>
        </w:numPr>
        <w:ind w:left="284" w:hanging="218"/>
        <w:jc w:val="both"/>
      </w:pPr>
      <w:r w:rsidRPr="009C6997">
        <w:t>glavni izvajalec v pogodbi pooblastiti naročnika, da na podlagi potrjenega računa s strani glavnega izvajalca neposredno plačuje podizvajalcu,</w:t>
      </w:r>
    </w:p>
    <w:p w14:paraId="0E7C4F00" w14:textId="77777777" w:rsidR="00C3204F" w:rsidRPr="009C6997" w:rsidRDefault="00C3204F" w:rsidP="00C3204F">
      <w:pPr>
        <w:pStyle w:val="Odstavekseznama"/>
        <w:numPr>
          <w:ilvl w:val="0"/>
          <w:numId w:val="7"/>
        </w:numPr>
        <w:ind w:left="284" w:hanging="218"/>
        <w:jc w:val="both"/>
      </w:pPr>
      <w:r w:rsidRPr="009C6997">
        <w:t xml:space="preserve">podizvajalec predložiti soglasje, na podlagi katerega naročnik namesto ponudnika poravna podizvajalčevo terjatev do ponudnika (Priloga 3), </w:t>
      </w:r>
    </w:p>
    <w:p w14:paraId="51EF5E62" w14:textId="77777777" w:rsidR="00C3204F" w:rsidRPr="009C6997" w:rsidRDefault="00C3204F" w:rsidP="00C3204F">
      <w:pPr>
        <w:pStyle w:val="Odstavekseznama"/>
        <w:numPr>
          <w:ilvl w:val="0"/>
          <w:numId w:val="7"/>
        </w:numPr>
        <w:ind w:left="284" w:hanging="218"/>
        <w:jc w:val="both"/>
      </w:pPr>
      <w:r w:rsidRPr="009C6997">
        <w:t xml:space="preserve">glavni izvajalec svojemu računu ali situaciji priložiti račun podizvajalca, ki ga je predhodno potrdil. </w:t>
      </w:r>
    </w:p>
    <w:p w14:paraId="6704B5F5" w14:textId="77777777" w:rsidR="00C3204F" w:rsidRPr="009C6997" w:rsidRDefault="00C3204F" w:rsidP="00C3204F">
      <w:pPr>
        <w:jc w:val="both"/>
      </w:pPr>
    </w:p>
    <w:p w14:paraId="3AC56879" w14:textId="77777777" w:rsidR="00C3204F" w:rsidRPr="009C6997" w:rsidRDefault="00C3204F" w:rsidP="00C3204F">
      <w:pPr>
        <w:jc w:val="both"/>
      </w:pPr>
      <w:r w:rsidRPr="009C6997">
        <w:t xml:space="preserve">Če podizvajalec neposrednega plačila ne zahteva, bo naročnik od glavnega izvajalca zahteval, da mu najpozneje v 60 dneh od plačila računa pošlje svojo pisno izjavo in pisno izjavo podizvajalca, da je podizvajalec prejel plačilo za izvedene storitve. </w:t>
      </w:r>
      <w:r w:rsidRPr="009C6997">
        <w:tab/>
      </w:r>
    </w:p>
    <w:p w14:paraId="4245B616" w14:textId="77777777" w:rsidR="00C3204F" w:rsidRPr="009C6997" w:rsidRDefault="00C3204F" w:rsidP="00C3204F">
      <w:pPr>
        <w:jc w:val="both"/>
      </w:pPr>
    </w:p>
    <w:p w14:paraId="07673274" w14:textId="77777777" w:rsidR="00C3204F" w:rsidRPr="009C6997" w:rsidRDefault="00C3204F" w:rsidP="00C3204F">
      <w:pPr>
        <w:jc w:val="both"/>
      </w:pPr>
      <w:r w:rsidRPr="009C6997">
        <w:t>Če glavni izvajalec naročniku na njegov poziv ne bo posredoval izjave iz prejšnjega odstavka, bo naročnik Državni revizijski komisiji podal predlog za uvedbo postopka o prekršku iz 2. točke prvega odstavka 112. člena ZJN-3.</w:t>
      </w:r>
    </w:p>
    <w:p w14:paraId="1D07320F" w14:textId="77777777" w:rsidR="00C3204F" w:rsidRPr="009C6997" w:rsidRDefault="00C3204F" w:rsidP="00C3204F">
      <w:pPr>
        <w:jc w:val="both"/>
      </w:pPr>
    </w:p>
    <w:p w14:paraId="3818197B" w14:textId="77777777" w:rsidR="00C3204F" w:rsidRPr="009C6997" w:rsidRDefault="00C3204F" w:rsidP="00C3204F">
      <w:pPr>
        <w:jc w:val="both"/>
      </w:pPr>
      <w:r w:rsidRPr="009C6997">
        <w:t xml:space="preserve">Določbe glede plačila podizvajalcem smiselno veljajo tudi za podizvajalce podizvajalcev glavnega izvajalca ali nadaljnje podizvajalce v </w:t>
      </w:r>
      <w:proofErr w:type="spellStart"/>
      <w:r w:rsidRPr="009C6997">
        <w:t>podizvajalski</w:t>
      </w:r>
      <w:proofErr w:type="spellEnd"/>
      <w:r w:rsidRPr="009C6997">
        <w:t xml:space="preserve"> verigi. </w:t>
      </w:r>
    </w:p>
    <w:p w14:paraId="0F9647B9" w14:textId="77777777" w:rsidR="00C3204F" w:rsidRPr="009C6997" w:rsidRDefault="00C3204F" w:rsidP="00C3204F">
      <w:pPr>
        <w:jc w:val="both"/>
      </w:pPr>
    </w:p>
    <w:p w14:paraId="134A34FD" w14:textId="33A601C6" w:rsidR="00C3204F" w:rsidRPr="009C6997" w:rsidRDefault="00C3204F" w:rsidP="002E0A0C">
      <w:pPr>
        <w:pStyle w:val="Naslov2"/>
      </w:pPr>
      <w:bookmarkStart w:id="12" w:name="_Toc27474125"/>
      <w:bookmarkStart w:id="13" w:name="_Toc422475883"/>
      <w:bookmarkStart w:id="14" w:name="_Toc422475882"/>
      <w:r w:rsidRPr="009C6997">
        <w:t>MERILO ZA IZBIRO</w:t>
      </w:r>
      <w:bookmarkEnd w:id="12"/>
      <w:r w:rsidR="009B39BA" w:rsidRPr="009C6997">
        <w:t xml:space="preserve"> IN P</w:t>
      </w:r>
      <w:r w:rsidR="00141631" w:rsidRPr="009C6997">
        <w:t>RIPRAVA PREDRAČUNA</w:t>
      </w:r>
    </w:p>
    <w:p w14:paraId="20DF8AE7" w14:textId="77777777" w:rsidR="00C3204F" w:rsidRPr="009C6997" w:rsidRDefault="00C3204F" w:rsidP="00C3204F"/>
    <w:p w14:paraId="3AE09437" w14:textId="029ED61C" w:rsidR="00C3204F" w:rsidRPr="009C6997" w:rsidRDefault="00C3204F" w:rsidP="00C3204F">
      <w:pPr>
        <w:jc w:val="both"/>
      </w:pPr>
      <w:r w:rsidRPr="009C6997">
        <w:t xml:space="preserve">Naročnik bo najugodnejšo ponudbo izbral na podlagi </w:t>
      </w:r>
      <w:r w:rsidRPr="009C6997">
        <w:rPr>
          <w:b/>
        </w:rPr>
        <w:t>ekonomsko najugodnejše ponudbe</w:t>
      </w:r>
      <w:r w:rsidRPr="009C6997">
        <w:t xml:space="preserve"> z uporabo </w:t>
      </w:r>
      <w:r w:rsidR="00361830" w:rsidRPr="009C6997">
        <w:t>enega merila, to je cena za celotno storitev.</w:t>
      </w:r>
    </w:p>
    <w:p w14:paraId="2288A719" w14:textId="6F7F2307" w:rsidR="00141631" w:rsidRPr="009C6997" w:rsidRDefault="00141631" w:rsidP="00C3204F">
      <w:pPr>
        <w:jc w:val="both"/>
      </w:pPr>
    </w:p>
    <w:p w14:paraId="36510262" w14:textId="1EC18ABA" w:rsidR="00141631" w:rsidRPr="009C6997" w:rsidRDefault="00141631" w:rsidP="00141631">
      <w:pPr>
        <w:jc w:val="both"/>
      </w:pPr>
      <w:r w:rsidRPr="009C6997">
        <w:t xml:space="preserve">Cena z DDV mora vsebovati vse davščine in prispevke ter druge predpisane dajatve. </w:t>
      </w:r>
    </w:p>
    <w:p w14:paraId="5CD53B92" w14:textId="77777777" w:rsidR="00141631" w:rsidRPr="009C6997" w:rsidRDefault="00141631" w:rsidP="00141631">
      <w:pPr>
        <w:jc w:val="both"/>
      </w:pPr>
      <w:r w:rsidRPr="009C6997">
        <w:t xml:space="preserve"> </w:t>
      </w:r>
    </w:p>
    <w:p w14:paraId="7B5B454C" w14:textId="0EA7B9C2" w:rsidR="00141631" w:rsidRPr="009C6997" w:rsidRDefault="00141631" w:rsidP="00141631">
      <w:pPr>
        <w:jc w:val="both"/>
      </w:pPr>
      <w:r w:rsidRPr="009C6997">
        <w:t xml:space="preserve">Podana cena mora biti fiksna za ves čas trajanja pogodbe. V kolikor ponudnik cene ne bo vpisal, bo naročnik štel, da ponudbe ni oddal. </w:t>
      </w:r>
    </w:p>
    <w:p w14:paraId="777E7F13" w14:textId="77777777" w:rsidR="00141631" w:rsidRPr="009C6997" w:rsidRDefault="00141631" w:rsidP="00141631">
      <w:pPr>
        <w:jc w:val="both"/>
      </w:pPr>
    </w:p>
    <w:p w14:paraId="4ADDEF84" w14:textId="77777777" w:rsidR="00141631" w:rsidRPr="009C6997" w:rsidRDefault="00141631" w:rsidP="00141631">
      <w:pPr>
        <w:jc w:val="both"/>
      </w:pPr>
      <w:r w:rsidRPr="009C6997">
        <w:t>Ponudnik ne sme spreminjati vsebine predračuna.</w:t>
      </w:r>
    </w:p>
    <w:p w14:paraId="3F3A7F48" w14:textId="77777777" w:rsidR="00141631" w:rsidRPr="009C6997" w:rsidRDefault="00141631" w:rsidP="00141631">
      <w:pPr>
        <w:jc w:val="both"/>
      </w:pPr>
    </w:p>
    <w:p w14:paraId="4231CF50" w14:textId="77777777" w:rsidR="00141631" w:rsidRPr="009C6997" w:rsidRDefault="00141631" w:rsidP="00141631">
      <w:pPr>
        <w:jc w:val="both"/>
      </w:pPr>
      <w:r w:rsidRPr="009C6997">
        <w:t>Ponudnik v sistemu e-JN predračun naloži v razdelek »Predračun« v .</w:t>
      </w:r>
      <w:proofErr w:type="spellStart"/>
      <w:r w:rsidRPr="009C6997">
        <w:t>pdf</w:t>
      </w:r>
      <w:proofErr w:type="spellEnd"/>
      <w:r w:rsidRPr="009C6997">
        <w:t xml:space="preserve"> datoteki. </w:t>
      </w:r>
    </w:p>
    <w:p w14:paraId="41695288" w14:textId="77777777" w:rsidR="00C3204F" w:rsidRPr="009C6997" w:rsidRDefault="00C3204F" w:rsidP="002E0A0C">
      <w:pPr>
        <w:pStyle w:val="Naslov2"/>
        <w:rPr>
          <w:noProof/>
        </w:rPr>
      </w:pPr>
      <w:bookmarkStart w:id="15" w:name="_Toc27474127"/>
      <w:bookmarkStart w:id="16" w:name="_Toc422475885"/>
      <w:bookmarkEnd w:id="13"/>
      <w:r w:rsidRPr="009C6997">
        <w:rPr>
          <w:noProof/>
        </w:rPr>
        <w:t>STROŠKI PRIPRAVE PONUDBE IN VELJAVNOST PONUDBE</w:t>
      </w:r>
      <w:bookmarkEnd w:id="15"/>
    </w:p>
    <w:p w14:paraId="009013C9" w14:textId="77777777" w:rsidR="00C3204F" w:rsidRPr="009C6997" w:rsidRDefault="00C3204F" w:rsidP="00C3204F"/>
    <w:p w14:paraId="3253BA78" w14:textId="77777777" w:rsidR="00C3204F" w:rsidRPr="009C6997" w:rsidRDefault="00C3204F" w:rsidP="00C3204F">
      <w:pPr>
        <w:jc w:val="both"/>
        <w:rPr>
          <w:noProof/>
        </w:rPr>
      </w:pPr>
      <w:r w:rsidRPr="009C6997">
        <w:rPr>
          <w:noProof/>
        </w:rPr>
        <w:t xml:space="preserve">Stroške priprave in predložitve ponudbe nosi ponudnik. </w:t>
      </w:r>
    </w:p>
    <w:p w14:paraId="51256D21" w14:textId="77777777" w:rsidR="00C3204F" w:rsidRPr="009C6997" w:rsidRDefault="00C3204F" w:rsidP="00C3204F">
      <w:pPr>
        <w:jc w:val="both"/>
        <w:rPr>
          <w:noProof/>
        </w:rPr>
      </w:pPr>
    </w:p>
    <w:p w14:paraId="23D860AC" w14:textId="2E85F5CC" w:rsidR="00C3204F" w:rsidRPr="009C6997" w:rsidRDefault="00C3204F" w:rsidP="00C3204F">
      <w:pPr>
        <w:jc w:val="both"/>
        <w:rPr>
          <w:noProof/>
        </w:rPr>
      </w:pPr>
      <w:r w:rsidRPr="009C6997">
        <w:rPr>
          <w:noProof/>
        </w:rPr>
        <w:t xml:space="preserve">Rok veljavnosti ponudbe je najmanj do </w:t>
      </w:r>
      <w:r w:rsidR="00765D6E">
        <w:rPr>
          <w:noProof/>
        </w:rPr>
        <w:t>30</w:t>
      </w:r>
      <w:r w:rsidRPr="009C6997">
        <w:rPr>
          <w:noProof/>
        </w:rPr>
        <w:t xml:space="preserve">. </w:t>
      </w:r>
      <w:r w:rsidR="00361830" w:rsidRPr="009C6997">
        <w:rPr>
          <w:noProof/>
        </w:rPr>
        <w:t>1</w:t>
      </w:r>
      <w:r w:rsidR="00765D6E">
        <w:rPr>
          <w:noProof/>
        </w:rPr>
        <w:t>1</w:t>
      </w:r>
      <w:r w:rsidRPr="009C6997">
        <w:rPr>
          <w:noProof/>
        </w:rPr>
        <w:t>. 202</w:t>
      </w:r>
      <w:r w:rsidR="00361830" w:rsidRPr="009C6997">
        <w:rPr>
          <w:noProof/>
        </w:rPr>
        <w:t>1</w:t>
      </w:r>
      <w:r w:rsidRPr="009C6997">
        <w:rPr>
          <w:noProof/>
        </w:rPr>
        <w:t>. Rok veljavnosti ponudbe ponudniki potrdijo s predložitvijo ponudbe (Priloga 1 - Ponudba). V primeru krajšega roka veljavnosti ponudbe se ponudba izloči iz postopka javnega naročanja.</w:t>
      </w:r>
    </w:p>
    <w:p w14:paraId="3F0161D4" w14:textId="77777777" w:rsidR="00C3204F" w:rsidRPr="009C6997" w:rsidRDefault="00C3204F" w:rsidP="00C3204F">
      <w:pPr>
        <w:jc w:val="both"/>
        <w:rPr>
          <w:noProof/>
        </w:rPr>
      </w:pPr>
    </w:p>
    <w:p w14:paraId="3312D676" w14:textId="77777777" w:rsidR="002E0A0C" w:rsidRPr="009C6997" w:rsidRDefault="00C3204F" w:rsidP="002E0A0C">
      <w:pPr>
        <w:jc w:val="both"/>
        <w:rPr>
          <w:noProof/>
        </w:rPr>
      </w:pPr>
      <w:r w:rsidRPr="009C6997">
        <w:rPr>
          <w:noProof/>
        </w:rPr>
        <w:t xml:space="preserve">Naročnik lahko zahteva, da ponudniki pisno podaljšajo čas veljavnosti ponudb za določeno dodatno obdobje. </w:t>
      </w:r>
      <w:bookmarkStart w:id="17" w:name="_Toc464046350"/>
      <w:bookmarkStart w:id="18" w:name="_Toc27557355"/>
      <w:bookmarkStart w:id="19" w:name="_Toc27474128"/>
    </w:p>
    <w:p w14:paraId="74BA3B8A" w14:textId="77777777" w:rsidR="002E0A0C" w:rsidRPr="009C6997" w:rsidRDefault="002E0A0C" w:rsidP="002E0A0C">
      <w:pPr>
        <w:jc w:val="both"/>
        <w:rPr>
          <w:noProof/>
        </w:rPr>
      </w:pPr>
    </w:p>
    <w:p w14:paraId="278B12B2" w14:textId="77777777" w:rsidR="002E0A0C" w:rsidRPr="009C6997" w:rsidRDefault="002E0A0C" w:rsidP="002E0A0C">
      <w:pPr>
        <w:pStyle w:val="Naslov2"/>
      </w:pPr>
      <w:r w:rsidRPr="009C6997">
        <w:t>POJASNILA IN SPREMEMBE DOKUMENTACIJE V ZVEZI Z ODDAJO JAVNEGA NAROČILA TER ROK ZA POSTAVITEV VPRAŠANJ</w:t>
      </w:r>
      <w:bookmarkEnd w:id="17"/>
      <w:bookmarkEnd w:id="18"/>
    </w:p>
    <w:p w14:paraId="1D59105B" w14:textId="77777777" w:rsidR="002E0A0C" w:rsidRPr="009C6997" w:rsidRDefault="002E0A0C" w:rsidP="002E0A0C">
      <w:pPr>
        <w:jc w:val="both"/>
      </w:pPr>
    </w:p>
    <w:p w14:paraId="7CD536CA" w14:textId="77777777" w:rsidR="002E0A0C" w:rsidRPr="009C6997" w:rsidRDefault="002E0A0C" w:rsidP="002E0A0C">
      <w:pPr>
        <w:jc w:val="both"/>
      </w:pPr>
      <w:r w:rsidRPr="009C6997">
        <w:t>Dodatna pojasnila lahko ponudniki zahtevajo preko portala javnih naročil (</w:t>
      </w:r>
      <w:hyperlink r:id="rId8" w:history="1">
        <w:r w:rsidRPr="009C6997">
          <w:rPr>
            <w:rStyle w:val="Hiperpovezava"/>
          </w:rPr>
          <w:t>http://www.enarocanje.si/</w:t>
        </w:r>
      </w:hyperlink>
      <w:r w:rsidRPr="009C6997">
        <w:t>).</w:t>
      </w:r>
    </w:p>
    <w:p w14:paraId="1AA3EB61" w14:textId="77777777" w:rsidR="002E0A0C" w:rsidRPr="009C6997" w:rsidRDefault="002E0A0C" w:rsidP="002E0A0C">
      <w:pPr>
        <w:jc w:val="both"/>
      </w:pPr>
    </w:p>
    <w:p w14:paraId="1D89B5CB" w14:textId="4FDFE050" w:rsidR="002E0A0C" w:rsidRPr="009C6997" w:rsidRDefault="002E0A0C" w:rsidP="002E0A0C">
      <w:pPr>
        <w:jc w:val="both"/>
      </w:pPr>
      <w:r w:rsidRPr="009C6997">
        <w:t>Vsi odgovori na vprašanja in morebitne spremembe in pojasnila dokumentacije v zvezi z oddajo javnega naročila bodo objavljeni na portalu javnih naročil ali preko njega najpozneje en dan pred iztekom roka za prejem ponudb, pod pogojem, da so bila vprašanja na portalu javnih naročil postavljena do p</w:t>
      </w:r>
      <w:r w:rsidR="00361830" w:rsidRPr="009C6997">
        <w:t>etka, 22. 10. 2021</w:t>
      </w:r>
      <w:r w:rsidRPr="009C6997">
        <w:t xml:space="preserve">, do 10.00 ure. </w:t>
      </w:r>
    </w:p>
    <w:p w14:paraId="470FE026" w14:textId="77777777" w:rsidR="002E0A0C" w:rsidRPr="009C6997" w:rsidRDefault="002E0A0C" w:rsidP="002E0A0C">
      <w:pPr>
        <w:jc w:val="both"/>
      </w:pPr>
    </w:p>
    <w:p w14:paraId="4716DC82" w14:textId="77777777" w:rsidR="002E0A0C" w:rsidRPr="009C6997" w:rsidRDefault="002E0A0C" w:rsidP="002E0A0C">
      <w:pPr>
        <w:jc w:val="both"/>
      </w:pPr>
      <w:r w:rsidRPr="009C6997">
        <w:t xml:space="preserve">Vse informacije, ki jih na portalu javnih naročil ali preko njega naročnik posreduje gospodarskim subjektom, sodelujočim v postopku oddaje javnega naročila, štejejo kot del dokumentacije v zvezi z oddajo javnega naročila in morajo biti upoštevane pri pripravi ponudbe. </w:t>
      </w:r>
    </w:p>
    <w:p w14:paraId="531644BC" w14:textId="77777777" w:rsidR="002E0A0C" w:rsidRPr="009C6997" w:rsidRDefault="002E0A0C" w:rsidP="002E0A0C">
      <w:pPr>
        <w:jc w:val="both"/>
      </w:pPr>
    </w:p>
    <w:p w14:paraId="1857D483" w14:textId="77777777" w:rsidR="00C3204F" w:rsidRPr="009C6997" w:rsidRDefault="00C3204F" w:rsidP="002E0A0C">
      <w:pPr>
        <w:pStyle w:val="Naslov2"/>
      </w:pPr>
      <w:r w:rsidRPr="009C6997">
        <w:t>ROK IN NAČIN ODDAJE PONUDB</w:t>
      </w:r>
      <w:bookmarkEnd w:id="16"/>
      <w:bookmarkEnd w:id="19"/>
    </w:p>
    <w:p w14:paraId="7C8074DC" w14:textId="77777777" w:rsidR="00C3204F" w:rsidRPr="009C6997" w:rsidRDefault="00C3204F" w:rsidP="00C3204F">
      <w:pPr>
        <w:jc w:val="both"/>
        <w:rPr>
          <w:noProof/>
        </w:rPr>
      </w:pPr>
    </w:p>
    <w:p w14:paraId="671022DE" w14:textId="77777777" w:rsidR="00C3204F" w:rsidRPr="009C6997" w:rsidRDefault="00C3204F" w:rsidP="00C3204F">
      <w:pPr>
        <w:jc w:val="both"/>
      </w:pPr>
      <w:r w:rsidRPr="009C6997">
        <w:t xml:space="preserve">Ponudniki morajo ponudbe predložiti v informacijski sistem e-JN na spletnem naslovu </w:t>
      </w:r>
      <w:hyperlink r:id="rId9" w:history="1">
        <w:r w:rsidRPr="009C6997">
          <w:rPr>
            <w:rStyle w:val="Hiperpovezava"/>
          </w:rPr>
          <w:t>https://ejn.gov.si/</w:t>
        </w:r>
      </w:hyperlink>
      <w:r w:rsidRPr="009C6997">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9C6997">
          <w:rPr>
            <w:rStyle w:val="Hiperpovezava"/>
          </w:rPr>
          <w:t>https://ejn.gov.si/eJN</w:t>
        </w:r>
      </w:hyperlink>
      <w:r w:rsidRPr="009C6997">
        <w:t>.</w:t>
      </w:r>
    </w:p>
    <w:p w14:paraId="71167DBB" w14:textId="77777777" w:rsidR="00C3204F" w:rsidRPr="009C6997" w:rsidRDefault="00C3204F" w:rsidP="00C3204F">
      <w:pPr>
        <w:jc w:val="both"/>
      </w:pPr>
    </w:p>
    <w:p w14:paraId="06E25C08" w14:textId="77777777" w:rsidR="00C3204F" w:rsidRPr="009C6997" w:rsidRDefault="00C3204F" w:rsidP="00C3204F">
      <w:pPr>
        <w:jc w:val="both"/>
      </w:pPr>
      <w:r w:rsidRPr="009C6997">
        <w:t xml:space="preserve">Ponudnik se mora pred oddajo ponudbe registrirati na spletnem naslovu </w:t>
      </w:r>
      <w:hyperlink r:id="rId11" w:history="1">
        <w:r w:rsidRPr="009C6997">
          <w:rPr>
            <w:rStyle w:val="Hiperpovezava"/>
          </w:rPr>
          <w:t>https://ejn.gov.si/</w:t>
        </w:r>
      </w:hyperlink>
      <w:r w:rsidRPr="009C6997">
        <w:t>, v skladu z Navodili za uporabo e-JN. Če je ponudnik že registriran v informacijski sistem e-JN, se v aplikacijo prijavi na istem naslovu.</w:t>
      </w:r>
    </w:p>
    <w:p w14:paraId="34F1645E" w14:textId="77777777" w:rsidR="00C3204F" w:rsidRPr="009C6997" w:rsidRDefault="00C3204F" w:rsidP="00C3204F">
      <w:pPr>
        <w:jc w:val="both"/>
      </w:pPr>
    </w:p>
    <w:p w14:paraId="2BA42C3D" w14:textId="77777777" w:rsidR="00C3204F" w:rsidRPr="009C6997" w:rsidRDefault="00C3204F" w:rsidP="00C3204F">
      <w:pPr>
        <w:jc w:val="both"/>
      </w:pPr>
      <w:r w:rsidRPr="009C6997">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C6997">
        <w:rPr>
          <w:rStyle w:val="Sprotnaopomba-sklic"/>
        </w:rPr>
        <w:footnoteReference w:id="1"/>
      </w:r>
      <w:r w:rsidRPr="009C6997">
        <w:t>). Z oddajo ponudbe je le-ta zavezujoča za čas, naveden v ponudbi, razen če jo uporabnik ponudnika umakne ali spremeni pred potekom roka za oddajo ponudb.</w:t>
      </w:r>
    </w:p>
    <w:p w14:paraId="5441DB94" w14:textId="77777777" w:rsidR="00C3204F" w:rsidRPr="009C6997" w:rsidRDefault="00C3204F" w:rsidP="00C3204F">
      <w:pPr>
        <w:jc w:val="both"/>
        <w:rPr>
          <w:lang w:eastAsia="sl-SI"/>
        </w:rPr>
      </w:pPr>
    </w:p>
    <w:p w14:paraId="7D91982D" w14:textId="38B36B9D" w:rsidR="00C3204F" w:rsidRPr="009C6997" w:rsidRDefault="00C3204F" w:rsidP="00C3204F">
      <w:pPr>
        <w:jc w:val="both"/>
      </w:pPr>
      <w:r w:rsidRPr="009C6997">
        <w:rPr>
          <w:lang w:eastAsia="sl-SI"/>
        </w:rPr>
        <w:t xml:space="preserve">Ponudba se šteje za pravočasno oddano, če jo naročnik prejme preko sistema e-JN </w:t>
      </w:r>
      <w:hyperlink r:id="rId12" w:history="1">
        <w:r w:rsidRPr="009C6997">
          <w:rPr>
            <w:rStyle w:val="Hiperpovezava"/>
            <w:lang w:eastAsia="sl-SI"/>
          </w:rPr>
          <w:t>https://ejn.gov.si/</w:t>
        </w:r>
      </w:hyperlink>
      <w:r w:rsidRPr="009C6997">
        <w:rPr>
          <w:lang w:eastAsia="sl-SI"/>
        </w:rPr>
        <w:t xml:space="preserve"> </w:t>
      </w:r>
      <w:r w:rsidRPr="009C6997">
        <w:rPr>
          <w:b/>
          <w:lang w:eastAsia="sl-SI"/>
        </w:rPr>
        <w:t>najkasneje do</w:t>
      </w:r>
      <w:r w:rsidRPr="009C6997">
        <w:rPr>
          <w:lang w:eastAsia="sl-SI"/>
        </w:rPr>
        <w:t xml:space="preserve"> </w:t>
      </w:r>
      <w:r w:rsidR="00484378" w:rsidRPr="009C6997">
        <w:rPr>
          <w:b/>
        </w:rPr>
        <w:t>2</w:t>
      </w:r>
      <w:r w:rsidR="00361830" w:rsidRPr="009C6997">
        <w:rPr>
          <w:b/>
        </w:rPr>
        <w:t>5</w:t>
      </w:r>
      <w:r w:rsidRPr="009C6997">
        <w:rPr>
          <w:b/>
        </w:rPr>
        <w:t xml:space="preserve">. </w:t>
      </w:r>
      <w:r w:rsidR="00361830" w:rsidRPr="009C6997">
        <w:rPr>
          <w:b/>
        </w:rPr>
        <w:t>10</w:t>
      </w:r>
      <w:r w:rsidRPr="009C6997">
        <w:rPr>
          <w:b/>
        </w:rPr>
        <w:t>. 202</w:t>
      </w:r>
      <w:r w:rsidR="00361830" w:rsidRPr="009C6997">
        <w:rPr>
          <w:b/>
        </w:rPr>
        <w:t xml:space="preserve">1 </w:t>
      </w:r>
      <w:r w:rsidRPr="009C6997">
        <w:rPr>
          <w:b/>
        </w:rPr>
        <w:t>do 10.</w:t>
      </w:r>
      <w:r w:rsidRPr="009C6997">
        <w:t xml:space="preserve"> </w:t>
      </w:r>
      <w:r w:rsidRPr="009C6997">
        <w:rPr>
          <w:b/>
        </w:rPr>
        <w:t>ure</w:t>
      </w:r>
      <w:r w:rsidRPr="009C6997">
        <w:t>. Za oddano ponudbo se šteje ponudba, ki je v informacijskem sistemu e-JN označena s statusom »ODDANO«.</w:t>
      </w:r>
    </w:p>
    <w:p w14:paraId="5587E743" w14:textId="77777777" w:rsidR="00C3204F" w:rsidRPr="009C6997" w:rsidRDefault="00C3204F" w:rsidP="00C3204F">
      <w:pPr>
        <w:jc w:val="both"/>
      </w:pPr>
    </w:p>
    <w:p w14:paraId="59BFEB5A" w14:textId="77777777" w:rsidR="00C3204F" w:rsidRPr="009C6997" w:rsidRDefault="00C3204F" w:rsidP="00C3204F">
      <w:pPr>
        <w:jc w:val="both"/>
      </w:pPr>
      <w:r w:rsidRPr="009C6997">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B4B8C2" w14:textId="77777777" w:rsidR="00C3204F" w:rsidRPr="009C6997" w:rsidRDefault="00C3204F" w:rsidP="00C3204F">
      <w:pPr>
        <w:jc w:val="both"/>
      </w:pPr>
    </w:p>
    <w:p w14:paraId="5A20B4E1" w14:textId="77777777" w:rsidR="00C3204F" w:rsidRPr="009C6997" w:rsidRDefault="00C3204F" w:rsidP="00C3204F">
      <w:pPr>
        <w:jc w:val="both"/>
      </w:pPr>
      <w:r w:rsidRPr="009C6997">
        <w:t>Po preteku roka za predložitev ponudb ponudbe ne bo več mogoče oddati.</w:t>
      </w:r>
    </w:p>
    <w:p w14:paraId="33C803BD" w14:textId="77777777" w:rsidR="00C3204F" w:rsidRPr="009C6997" w:rsidRDefault="00C3204F" w:rsidP="00D733FB"/>
    <w:p w14:paraId="1B4447FF" w14:textId="7273BFD2" w:rsidR="00C3204F" w:rsidRDefault="00C3204F" w:rsidP="00D733FB">
      <w:r w:rsidRPr="009C6997">
        <w:rPr>
          <w:b/>
        </w:rPr>
        <w:t>Dostop do povezave za oddajo elektronske ponudbe v tem postopku javnega naročila je na naslednji</w:t>
      </w:r>
      <w:r w:rsidR="00D733FB">
        <w:rPr>
          <w:b/>
        </w:rPr>
        <w:t xml:space="preserve">  </w:t>
      </w:r>
      <w:r w:rsidRPr="009C6997">
        <w:rPr>
          <w:b/>
        </w:rPr>
        <w:t>povezavi:</w:t>
      </w:r>
      <w:r w:rsidRPr="009C6997">
        <w:t xml:space="preserve"> </w:t>
      </w:r>
      <w:bookmarkStart w:id="20" w:name="_Toc485028643"/>
      <w:bookmarkStart w:id="21" w:name="_Toc485028644"/>
      <w:bookmarkStart w:id="22" w:name="_Toc485028645"/>
      <w:bookmarkStart w:id="23" w:name="_Toc485028646"/>
      <w:bookmarkStart w:id="24" w:name="_Toc422475888"/>
      <w:bookmarkStart w:id="25" w:name="_Toc27474129"/>
      <w:bookmarkEnd w:id="14"/>
      <w:bookmarkEnd w:id="20"/>
      <w:bookmarkEnd w:id="21"/>
      <w:bookmarkEnd w:id="22"/>
      <w:bookmarkEnd w:id="23"/>
      <w:r w:rsidR="00D733FB">
        <w:fldChar w:fldCharType="begin"/>
      </w:r>
      <w:r w:rsidR="00D733FB">
        <w:instrText xml:space="preserve"> HYPERLINK "</w:instrText>
      </w:r>
      <w:r w:rsidR="00D733FB" w:rsidRPr="00D733FB">
        <w:instrText>https://ejn.gov.si/ponudba/pages/aktualno/aktualno_jnc_podrobno.xhtml?zadevaId=7672</w:instrText>
      </w:r>
      <w:r w:rsidR="00D733FB">
        <w:instrText xml:space="preserve">" </w:instrText>
      </w:r>
      <w:r w:rsidR="00D733FB">
        <w:fldChar w:fldCharType="separate"/>
      </w:r>
      <w:r w:rsidR="00D733FB" w:rsidRPr="00ED0AEA">
        <w:rPr>
          <w:rStyle w:val="Hiperpovezava"/>
          <w:rFonts w:cs="Arial"/>
        </w:rPr>
        <w:t>https://ejn.gov.si/ponudba/pages/aktualno/aktualno_jnc_podrobno.xhtml?zadevaId=7672</w:t>
      </w:r>
      <w:r w:rsidR="00D733FB">
        <w:fldChar w:fldCharType="end"/>
      </w:r>
    </w:p>
    <w:p w14:paraId="5943DDD0" w14:textId="77777777" w:rsidR="00C3204F" w:rsidRPr="009C6997" w:rsidRDefault="00C3204F" w:rsidP="002E0A0C">
      <w:pPr>
        <w:pStyle w:val="Naslov2"/>
      </w:pPr>
      <w:r w:rsidRPr="009C6997">
        <w:t>ČAS IN KRAJ ODPIRANJA PONUDB</w:t>
      </w:r>
      <w:bookmarkEnd w:id="24"/>
      <w:bookmarkEnd w:id="25"/>
    </w:p>
    <w:p w14:paraId="1BA15945" w14:textId="77777777" w:rsidR="00C3204F" w:rsidRPr="009C6997" w:rsidRDefault="00C3204F" w:rsidP="00C3204F">
      <w:pPr>
        <w:jc w:val="both"/>
      </w:pPr>
    </w:p>
    <w:p w14:paraId="17EA6457" w14:textId="56E2EFE1" w:rsidR="00C3204F" w:rsidRPr="009C6997" w:rsidRDefault="00C3204F" w:rsidP="00C3204F">
      <w:pPr>
        <w:jc w:val="both"/>
        <w:rPr>
          <w:lang w:eastAsia="sl-SI"/>
        </w:rPr>
      </w:pPr>
      <w:r w:rsidRPr="009C6997">
        <w:t xml:space="preserve">Odpiranje ponudb bo potekalo avtomatično v informacijskem sistemu e-JN dne </w:t>
      </w:r>
      <w:r w:rsidR="00484378" w:rsidRPr="009C6997">
        <w:rPr>
          <w:b/>
        </w:rPr>
        <w:t>2</w:t>
      </w:r>
      <w:r w:rsidR="00361830" w:rsidRPr="009C6997">
        <w:rPr>
          <w:b/>
        </w:rPr>
        <w:t>5</w:t>
      </w:r>
      <w:r w:rsidRPr="009C6997">
        <w:rPr>
          <w:b/>
        </w:rPr>
        <w:t xml:space="preserve">. </w:t>
      </w:r>
      <w:r w:rsidR="00361830" w:rsidRPr="009C6997">
        <w:rPr>
          <w:b/>
        </w:rPr>
        <w:t>10</w:t>
      </w:r>
      <w:r w:rsidR="00484378" w:rsidRPr="009C6997">
        <w:rPr>
          <w:b/>
        </w:rPr>
        <w:t>.</w:t>
      </w:r>
      <w:r w:rsidRPr="009C6997">
        <w:rPr>
          <w:b/>
        </w:rPr>
        <w:t xml:space="preserve"> 202</w:t>
      </w:r>
      <w:r w:rsidR="00454547">
        <w:rPr>
          <w:b/>
        </w:rPr>
        <w:t>1</w:t>
      </w:r>
      <w:r w:rsidRPr="009C6997">
        <w:rPr>
          <w:b/>
        </w:rPr>
        <w:t xml:space="preserve"> </w:t>
      </w:r>
      <w:r w:rsidRPr="009C6997">
        <w:t xml:space="preserve"> in se bo začelo </w:t>
      </w:r>
      <w:r w:rsidR="00484378" w:rsidRPr="009C6997">
        <w:rPr>
          <w:b/>
        </w:rPr>
        <w:t>ob 1</w:t>
      </w:r>
      <w:r w:rsidR="00361830" w:rsidRPr="009C6997">
        <w:rPr>
          <w:b/>
        </w:rPr>
        <w:t>1</w:t>
      </w:r>
      <w:r w:rsidR="00484378" w:rsidRPr="009C6997">
        <w:rPr>
          <w:b/>
        </w:rPr>
        <w:t>.</w:t>
      </w:r>
      <w:r w:rsidR="00361830" w:rsidRPr="009C6997">
        <w:rPr>
          <w:b/>
        </w:rPr>
        <w:t>00</w:t>
      </w:r>
      <w:r w:rsidRPr="009C6997">
        <w:rPr>
          <w:b/>
        </w:rPr>
        <w:t xml:space="preserve"> </w:t>
      </w:r>
      <w:r w:rsidRPr="009C6997">
        <w:t xml:space="preserve">na spletnem naslovu </w:t>
      </w:r>
      <w:hyperlink r:id="rId13" w:history="1">
        <w:r w:rsidRPr="009C6997">
          <w:rPr>
            <w:rStyle w:val="Hiperpovezava"/>
            <w:lang w:eastAsia="sl-SI"/>
          </w:rPr>
          <w:t>https://ejn.gov.si/</w:t>
        </w:r>
      </w:hyperlink>
      <w:r w:rsidRPr="009C6997">
        <w:rPr>
          <w:lang w:eastAsia="sl-SI"/>
        </w:rPr>
        <w:t xml:space="preserve">. </w:t>
      </w:r>
    </w:p>
    <w:p w14:paraId="161820E5" w14:textId="77777777" w:rsidR="00C3204F" w:rsidRPr="009C6997" w:rsidRDefault="00C3204F" w:rsidP="00C3204F">
      <w:pPr>
        <w:jc w:val="both"/>
      </w:pPr>
    </w:p>
    <w:p w14:paraId="36B2A904" w14:textId="77777777" w:rsidR="00C3204F" w:rsidRPr="009C6997" w:rsidRDefault="00C3204F" w:rsidP="00C3204F">
      <w:pPr>
        <w:jc w:val="both"/>
      </w:pPr>
      <w:r w:rsidRPr="009C6997">
        <w:t>Odpiranje poteka tako, da informacijski sistem e-JN samodejno ob uri, ki je določena za javno odpiranje ponudb, prikaže podatke o ponudniku ter omogoči dostop do .</w:t>
      </w:r>
      <w:proofErr w:type="spellStart"/>
      <w:r w:rsidRPr="009C6997">
        <w:t>pdf</w:t>
      </w:r>
      <w:proofErr w:type="spellEnd"/>
      <w:r w:rsidRPr="009C6997">
        <w:t xml:space="preserve"> dokumenta, ki ga ponudnik naloži v sistem e-JN, pod razdelek »Predračun«. </w:t>
      </w:r>
    </w:p>
    <w:p w14:paraId="7F0ABE4A" w14:textId="77777777" w:rsidR="00C3204F" w:rsidRPr="009C6997" w:rsidRDefault="00C3204F" w:rsidP="00C3204F">
      <w:pPr>
        <w:jc w:val="both"/>
      </w:pPr>
    </w:p>
    <w:p w14:paraId="5A3313CB" w14:textId="77777777" w:rsidR="00C3204F" w:rsidRPr="009C6997" w:rsidRDefault="00C3204F" w:rsidP="002E0A0C">
      <w:pPr>
        <w:pStyle w:val="Naslov2"/>
      </w:pPr>
      <w:bookmarkStart w:id="26" w:name="_Toc27474130"/>
      <w:bookmarkStart w:id="27" w:name="_Toc422475889"/>
      <w:r w:rsidRPr="009C6997">
        <w:t>RAČUNSKE NAPAKE</w:t>
      </w:r>
      <w:bookmarkEnd w:id="26"/>
    </w:p>
    <w:p w14:paraId="748B36C6" w14:textId="77777777" w:rsidR="00C3204F" w:rsidRPr="009C6997" w:rsidRDefault="00C3204F" w:rsidP="00C3204F"/>
    <w:p w14:paraId="1BC13694" w14:textId="77777777" w:rsidR="00C3204F" w:rsidRPr="009C6997" w:rsidRDefault="00C3204F" w:rsidP="00C3204F">
      <w:pPr>
        <w:jc w:val="both"/>
      </w:pPr>
      <w:r w:rsidRPr="009C6997">
        <w:t xml:space="preserve">V primeru, da bo naročnik pri pregledu in ocenjevanju ponudb ugotovil računske napake, jih bo naročnik, ob pisnem soglasju ponudnika, popravil. Pri tem se količina in cena na enoto brez DDV ne smeta spreminjati. </w:t>
      </w:r>
    </w:p>
    <w:p w14:paraId="5E578DED" w14:textId="77777777" w:rsidR="00C3204F" w:rsidRPr="009C6997" w:rsidRDefault="00C3204F" w:rsidP="00C3204F">
      <w:pPr>
        <w:jc w:val="both"/>
      </w:pPr>
    </w:p>
    <w:p w14:paraId="5FECA5D9" w14:textId="77777777" w:rsidR="00C3204F" w:rsidRPr="009C6997" w:rsidRDefault="00C3204F" w:rsidP="00C3204F">
      <w:pPr>
        <w:jc w:val="both"/>
      </w:pPr>
      <w:r w:rsidRPr="009C6997">
        <w:t xml:space="preserve">Če se pri pregledu in ocenjevanju ponudb ugotovi, da je prišlo do računske napake zaradi nepravilne vnaprej določene matematične operacije s strani naročnika, bo naročnik ob pisnem soglasju ponudnika popravil računsko napako tako, da bo ob upoštevanju cen na enoto brez DDV in količin, ki jih ponudi ponudnik, izračunal vrednost ponudbe z upoštevanjem pravilne matematične operacije. </w:t>
      </w:r>
    </w:p>
    <w:p w14:paraId="14A34D20" w14:textId="77777777" w:rsidR="00C3204F" w:rsidRPr="009C6997" w:rsidRDefault="00C3204F" w:rsidP="00C3204F">
      <w:pPr>
        <w:jc w:val="both"/>
      </w:pPr>
    </w:p>
    <w:p w14:paraId="57D28F8D" w14:textId="77777777" w:rsidR="00C3204F" w:rsidRPr="009C6997" w:rsidRDefault="00C3204F" w:rsidP="00C3204F">
      <w:pPr>
        <w:jc w:val="both"/>
      </w:pPr>
      <w:r w:rsidRPr="009C6997">
        <w:t>Morebitno napačno zapisano stopnjo DDV bo naročnik obravnaval kot računsko napako in jo bo ob pisnem soglasju ponudnika popravil v pravilno.</w:t>
      </w:r>
    </w:p>
    <w:p w14:paraId="43DA06A3" w14:textId="77777777" w:rsidR="00C3204F" w:rsidRPr="009C6997" w:rsidRDefault="00C3204F" w:rsidP="00C3204F">
      <w:pPr>
        <w:jc w:val="both"/>
      </w:pPr>
    </w:p>
    <w:p w14:paraId="1E3D8311" w14:textId="77777777" w:rsidR="00C3204F" w:rsidRPr="009C6997" w:rsidRDefault="00C3204F" w:rsidP="002E0A0C">
      <w:pPr>
        <w:pStyle w:val="Naslov2"/>
      </w:pPr>
      <w:bookmarkStart w:id="28" w:name="_Toc485028649"/>
      <w:bookmarkStart w:id="29" w:name="_Toc485028650"/>
      <w:bookmarkStart w:id="30" w:name="_Toc485028651"/>
      <w:bookmarkStart w:id="31" w:name="_Toc485028652"/>
      <w:bookmarkStart w:id="32" w:name="_Toc485028653"/>
      <w:bookmarkStart w:id="33" w:name="_Toc485028654"/>
      <w:bookmarkStart w:id="34" w:name="_Toc27474131"/>
      <w:bookmarkEnd w:id="28"/>
      <w:bookmarkEnd w:id="29"/>
      <w:bookmarkEnd w:id="30"/>
      <w:bookmarkEnd w:id="31"/>
      <w:bookmarkEnd w:id="32"/>
      <w:bookmarkEnd w:id="33"/>
      <w:r w:rsidRPr="009C6997">
        <w:t>PREGLED IN OCENJEVANJE PONUDB TER ODLOČITEV O ODDAJI NAROČILA</w:t>
      </w:r>
      <w:bookmarkEnd w:id="27"/>
      <w:bookmarkEnd w:id="34"/>
    </w:p>
    <w:p w14:paraId="38D9F393" w14:textId="77777777" w:rsidR="00C3204F" w:rsidRPr="009C6997" w:rsidRDefault="00C3204F" w:rsidP="00C3204F"/>
    <w:p w14:paraId="1C62246C" w14:textId="77777777" w:rsidR="00C3204F" w:rsidRPr="009C6997" w:rsidRDefault="00C3204F" w:rsidP="00C3204F">
      <w:pPr>
        <w:jc w:val="both"/>
      </w:pPr>
      <w:r w:rsidRPr="009C6997">
        <w:t xml:space="preserve">Naročnik bo v skladu s četrtim odstavkom 89. člena ZJN-3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 </w:t>
      </w:r>
    </w:p>
    <w:p w14:paraId="7C1C0ACA" w14:textId="77777777" w:rsidR="00C3204F" w:rsidRPr="009C6997" w:rsidRDefault="00C3204F" w:rsidP="00C3204F">
      <w:pPr>
        <w:jc w:val="both"/>
      </w:pPr>
    </w:p>
    <w:p w14:paraId="5AD6D321" w14:textId="77777777" w:rsidR="00C3204F" w:rsidRPr="009C6997" w:rsidRDefault="00C3204F" w:rsidP="00C3204F">
      <w:pPr>
        <w:jc w:val="both"/>
      </w:pPr>
      <w:r w:rsidRPr="009C6997">
        <w:t xml:space="preserve">Naročnik bo ponudnika, katerega ponudba po opravljenem pregledu in morebitni dopolnitvi oziroma spremembi ponudbe ne bo dopustna, izključil iz postopka. Izključen bo tudi ponudnik, ki na naročnikov poziv ponudbe v postavljenem roku ne bo dopolnil, popravil oziroma pojasnil. </w:t>
      </w:r>
    </w:p>
    <w:p w14:paraId="7E6E7A9E" w14:textId="77777777" w:rsidR="00C3204F" w:rsidRPr="009C6997" w:rsidRDefault="00C3204F" w:rsidP="00C3204F">
      <w:pPr>
        <w:jc w:val="both"/>
      </w:pPr>
    </w:p>
    <w:p w14:paraId="6F62F33C" w14:textId="77777777" w:rsidR="00C3204F" w:rsidRPr="009C6997" w:rsidRDefault="00C3204F" w:rsidP="00C3204F">
      <w:pPr>
        <w:jc w:val="both"/>
      </w:pPr>
      <w:r w:rsidRPr="009C6997">
        <w:t>Naročnik bo po izvedenih pogajanjih javno naročilo oddal ponudniku, ki bo oddal ekonomsko najugodnejšo in dopustno končno ponudbo.</w:t>
      </w:r>
    </w:p>
    <w:p w14:paraId="421A3E1B" w14:textId="77777777" w:rsidR="00C3204F" w:rsidRPr="009C6997" w:rsidRDefault="00C3204F" w:rsidP="00C3204F">
      <w:pPr>
        <w:jc w:val="both"/>
      </w:pPr>
    </w:p>
    <w:p w14:paraId="03CD6EA6" w14:textId="77777777" w:rsidR="00C3204F" w:rsidRPr="009C6997" w:rsidRDefault="00C3204F" w:rsidP="002E0A0C">
      <w:pPr>
        <w:pStyle w:val="Naslov2"/>
      </w:pPr>
      <w:bookmarkStart w:id="35" w:name="_Toc422475891"/>
      <w:bookmarkStart w:id="36" w:name="_Toc27474132"/>
      <w:bookmarkStart w:id="37" w:name="_Toc422475890"/>
      <w:r w:rsidRPr="009C6997">
        <w:t>USTAVITEV POSTOPKA, ZAVRNITEV VSEH PONUDB, ODSTOP OD IZVEDBE JAVNEGA NAROČILA</w:t>
      </w:r>
      <w:bookmarkEnd w:id="35"/>
      <w:bookmarkEnd w:id="36"/>
    </w:p>
    <w:p w14:paraId="7B1A8BCD" w14:textId="77777777" w:rsidR="00C3204F" w:rsidRPr="009C6997" w:rsidRDefault="00C3204F" w:rsidP="00C3204F"/>
    <w:p w14:paraId="44722BD6" w14:textId="77777777" w:rsidR="00C3204F" w:rsidRPr="009C6997" w:rsidRDefault="00C3204F" w:rsidP="00C3204F">
      <w:pPr>
        <w:jc w:val="both"/>
      </w:pPr>
      <w:r w:rsidRPr="009C6997">
        <w:t>Naročnik lahko v skladu z 90. členom ZJN-3 postopek javnega naročila ustavi, zavrne vse ponudbe, odločitev o oddaji naročila spremeni ali odstopi od izvedbe javnega naročila.</w:t>
      </w:r>
    </w:p>
    <w:p w14:paraId="6B088E07" w14:textId="77777777" w:rsidR="00C3204F" w:rsidRPr="009C6997" w:rsidRDefault="00C3204F" w:rsidP="00C3204F">
      <w:pPr>
        <w:jc w:val="both"/>
      </w:pPr>
    </w:p>
    <w:p w14:paraId="423D81DA" w14:textId="77777777" w:rsidR="00C3204F" w:rsidRPr="009C6997" w:rsidRDefault="00C3204F" w:rsidP="00C3204F">
      <w:pPr>
        <w:jc w:val="both"/>
        <w:rPr>
          <w:bCs/>
        </w:rPr>
      </w:pPr>
      <w:r w:rsidRPr="009C6997">
        <w:t xml:space="preserve">Naročnik si pridržuje pravico, da javno naročilo odda v zmanjšanem obsegu, če se izkaže, da ne more več zagotoviti dovolj finančnih sredstev za izvedbo javnega naročila v celoti. </w:t>
      </w:r>
      <w:r w:rsidRPr="009C6997">
        <w:rPr>
          <w:bCs/>
        </w:rPr>
        <w:t>Naročnik lahko v tem primeru odpove pogodbo z enomesečnim odpovednim rokom, ki začne teči od prejema pisnega obvestila, posredovanega s priporočeno pošto.</w:t>
      </w:r>
    </w:p>
    <w:p w14:paraId="4CAB63D5" w14:textId="77777777" w:rsidR="00C3204F" w:rsidRPr="009C6997" w:rsidRDefault="00C3204F" w:rsidP="00C3204F">
      <w:pPr>
        <w:jc w:val="both"/>
      </w:pPr>
    </w:p>
    <w:p w14:paraId="6621C1D6" w14:textId="77777777" w:rsidR="00C3204F" w:rsidRPr="009C6997" w:rsidRDefault="00C3204F" w:rsidP="002E0A0C">
      <w:pPr>
        <w:pStyle w:val="Naslov2"/>
      </w:pPr>
      <w:bookmarkStart w:id="38" w:name="_Toc27474133"/>
      <w:r w:rsidRPr="009C6997">
        <w:t>SKLENITEV POGODBE</w:t>
      </w:r>
      <w:bookmarkEnd w:id="38"/>
    </w:p>
    <w:p w14:paraId="38161851" w14:textId="77777777" w:rsidR="00C3204F" w:rsidRPr="009C6997" w:rsidRDefault="00C3204F" w:rsidP="00C3204F"/>
    <w:p w14:paraId="42AFB2A4" w14:textId="69EF332B" w:rsidR="00C3204F" w:rsidRPr="009C6997" w:rsidRDefault="00C3204F" w:rsidP="00C3204F">
      <w:pPr>
        <w:jc w:val="both"/>
      </w:pPr>
      <w:r w:rsidRPr="009C6997">
        <w:t>Ta pogodba velja od dne, ko jo podpišeta obe pogodbeni stranki, in velja do 31. 12. 202</w:t>
      </w:r>
      <w:r w:rsidR="00384A2E" w:rsidRPr="009C6997">
        <w:t>1</w:t>
      </w:r>
      <w:r w:rsidR="009C6997" w:rsidRPr="009C6997">
        <w:t>.</w:t>
      </w:r>
    </w:p>
    <w:p w14:paraId="696527E6" w14:textId="77777777" w:rsidR="00C3204F" w:rsidRPr="009C6997" w:rsidRDefault="00C3204F" w:rsidP="00C3204F">
      <w:pPr>
        <w:jc w:val="both"/>
      </w:pPr>
    </w:p>
    <w:p w14:paraId="68B89917" w14:textId="77777777" w:rsidR="00C3204F" w:rsidRPr="009C6997" w:rsidRDefault="00C3204F" w:rsidP="00C3204F">
      <w:pPr>
        <w:jc w:val="both"/>
      </w:pPr>
      <w:r w:rsidRPr="009C6997">
        <w:t>Naročnik bo izbranega ponudnika pozval k podpisu pogodbe. Če ponudnik pogodbe ne bo podpisal v roku 5 dni od poziva k podpisu pogodbe, bo naročnik lahko štel, da je odstopil od ponudbe. V primeru, da izbrani ponudnik odstopi od izbora oz. podpisa pogodbe, si naročnik pridržuje pravico do oddaje naročila drugemu najugodnejšemu ponudniku, katerega ponudba bo popolna.</w:t>
      </w:r>
    </w:p>
    <w:p w14:paraId="0CD5EED6" w14:textId="77777777" w:rsidR="00C3204F" w:rsidRPr="009C6997" w:rsidRDefault="00C3204F" w:rsidP="00C3204F">
      <w:pPr>
        <w:jc w:val="both"/>
      </w:pPr>
    </w:p>
    <w:p w14:paraId="0638354D" w14:textId="77777777" w:rsidR="00C3204F" w:rsidRPr="009C6997" w:rsidRDefault="00C3204F" w:rsidP="002E0A0C">
      <w:pPr>
        <w:pStyle w:val="Naslov2"/>
      </w:pPr>
      <w:bookmarkStart w:id="39" w:name="_Toc27474134"/>
      <w:r w:rsidRPr="009C6997">
        <w:t>NAČIN PLAČILA</w:t>
      </w:r>
      <w:bookmarkEnd w:id="37"/>
      <w:bookmarkEnd w:id="39"/>
    </w:p>
    <w:p w14:paraId="4E2563AD" w14:textId="77777777" w:rsidR="00C3204F" w:rsidRPr="009C6997" w:rsidRDefault="00C3204F" w:rsidP="00C3204F">
      <w:pPr>
        <w:jc w:val="both"/>
      </w:pPr>
    </w:p>
    <w:p w14:paraId="0B6DB958" w14:textId="77777777" w:rsidR="00C3204F" w:rsidRPr="009C6997" w:rsidRDefault="00C3204F" w:rsidP="00C3204F">
      <w:pPr>
        <w:jc w:val="both"/>
        <w:rPr>
          <w:noProof/>
        </w:rPr>
      </w:pPr>
      <w:r w:rsidRPr="009C6997">
        <w:t xml:space="preserve">Naročnik bo </w:t>
      </w:r>
      <w:r w:rsidRPr="009C6997">
        <w:rPr>
          <w:noProof/>
        </w:rPr>
        <w:t xml:space="preserve">izbranemu ponudniku račun plačal 30. dan po uradnem prejemu pravilno izstavljenega računa, ki je podlaga za izplačilo. </w:t>
      </w:r>
    </w:p>
    <w:p w14:paraId="0B6C221D" w14:textId="77777777" w:rsidR="00C3204F" w:rsidRPr="009C6997" w:rsidRDefault="00C3204F" w:rsidP="00C3204F">
      <w:pPr>
        <w:jc w:val="both"/>
        <w:rPr>
          <w:noProof/>
        </w:rPr>
      </w:pPr>
    </w:p>
    <w:p w14:paraId="4E656E67" w14:textId="77777777" w:rsidR="00C3204F" w:rsidRPr="009C6997" w:rsidRDefault="00C3204F" w:rsidP="00C3204F">
      <w:pPr>
        <w:jc w:val="both"/>
      </w:pPr>
      <w:r w:rsidRPr="009C6997">
        <w:t xml:space="preserve">V skladu z zakonodajo o opravljanju plačilnih storitev za proračunske uporabnike je izvajalec dolžan naročniku izdajati račune izključno v elektronski obliki (e- račun), naročnik pa prejemati e-račun preko aplikacije </w:t>
      </w:r>
      <w:proofErr w:type="spellStart"/>
      <w:r w:rsidRPr="009C6997">
        <w:t>UJPnet</w:t>
      </w:r>
      <w:proofErr w:type="spellEnd"/>
      <w:r w:rsidRPr="009C6997">
        <w:t>.</w:t>
      </w:r>
    </w:p>
    <w:p w14:paraId="24494447" w14:textId="77777777" w:rsidR="00C3204F" w:rsidRPr="009C6997" w:rsidRDefault="00C3204F" w:rsidP="00C3204F">
      <w:pPr>
        <w:jc w:val="both"/>
      </w:pPr>
    </w:p>
    <w:p w14:paraId="29CD2FFC" w14:textId="77777777" w:rsidR="00C3204F" w:rsidRPr="009C6997" w:rsidRDefault="00C3204F" w:rsidP="002E0A0C">
      <w:pPr>
        <w:pStyle w:val="Naslov2"/>
      </w:pPr>
      <w:bookmarkStart w:id="40" w:name="_Toc485028659"/>
      <w:bookmarkStart w:id="41" w:name="_Toc485028660"/>
      <w:bookmarkStart w:id="42" w:name="_Toc422475892"/>
      <w:bookmarkStart w:id="43" w:name="_Toc27474135"/>
      <w:bookmarkEnd w:id="40"/>
      <w:bookmarkEnd w:id="41"/>
      <w:r w:rsidRPr="009C6997">
        <w:t>PRAVNO VARSTVO PONUDNIKOV</w:t>
      </w:r>
      <w:bookmarkEnd w:id="42"/>
      <w:bookmarkEnd w:id="43"/>
    </w:p>
    <w:p w14:paraId="3FB6A85E" w14:textId="77777777" w:rsidR="00C3204F" w:rsidRPr="009C6997" w:rsidRDefault="00C3204F" w:rsidP="00C3204F"/>
    <w:p w14:paraId="5D660579" w14:textId="77777777" w:rsidR="00C3204F" w:rsidRPr="009C6997" w:rsidRDefault="00C3204F" w:rsidP="00C3204F">
      <w:pPr>
        <w:jc w:val="both"/>
      </w:pPr>
      <w:r w:rsidRPr="009C6997">
        <w:t>Na podlagi Zakona o pravnem varstvu v postopkih javnega naročanja (Uradni list RS, št. 43/11 s spremembami; v nadaljevanju: ZPVPJN) se lahko zahtevek za revizijo, ki se nanaša na vsebino objave ali dokumentacijo v zvezi z oddajo javnega naročila, vloži v desetih delovnih dneh od dneva objave obvestila o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w:t>
      </w:r>
    </w:p>
    <w:p w14:paraId="2DECDF4E" w14:textId="77777777" w:rsidR="00C3204F" w:rsidRPr="009C6997" w:rsidRDefault="00C3204F" w:rsidP="00C3204F">
      <w:pPr>
        <w:jc w:val="both"/>
      </w:pPr>
    </w:p>
    <w:p w14:paraId="733F7FD6" w14:textId="77777777" w:rsidR="0098571F" w:rsidRPr="009C6997" w:rsidRDefault="0098571F" w:rsidP="0098571F">
      <w:pPr>
        <w:jc w:val="both"/>
      </w:pPr>
      <w:r w:rsidRPr="009C6997">
        <w:t xml:space="preserve">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16110-7111290-XXXXXXLL (prvih šest številk je zaporedna številka objave na enotnem informacijskem portalu javnih naročil, ki jo ponudnik vpiše sam, zadnji dve številki pa pomenita oznako leta). </w:t>
      </w:r>
    </w:p>
    <w:p w14:paraId="6618200A" w14:textId="77777777" w:rsidR="00C3204F" w:rsidRPr="009C6997" w:rsidRDefault="00C3204F" w:rsidP="00C3204F">
      <w:pPr>
        <w:jc w:val="both"/>
      </w:pPr>
    </w:p>
    <w:p w14:paraId="4691FDAB" w14:textId="77777777" w:rsidR="00C3204F" w:rsidRPr="009C6997" w:rsidRDefault="00C3204F" w:rsidP="00C3204F">
      <w:pPr>
        <w:jc w:val="both"/>
      </w:pPr>
      <w:r w:rsidRPr="009C6997">
        <w:t xml:space="preserve">Zahtevek za revizijo mora biti sestavljen v skladu z določili 15. člena ZPVPJN. Zahtevek za revizijo se vloži pisno neposredno pri naročniku, po pošti priporočeno ali priporočeno s povratnico ali elektronsko, pri čemer mora biti zahtevek podpisan z varnim elektronskim podpisom, overjenim s kvalificiranim potrdilom. Vlagatelj mora zahtevku za revizijo priložiti potrdilo o plačilu takse. </w:t>
      </w:r>
    </w:p>
    <w:p w14:paraId="69BD6162" w14:textId="77777777" w:rsidR="00C3204F" w:rsidRPr="009C6997" w:rsidRDefault="00C3204F" w:rsidP="00C3204F">
      <w:pPr>
        <w:jc w:val="both"/>
      </w:pPr>
    </w:p>
    <w:p w14:paraId="214DEBC2" w14:textId="633116FC" w:rsidR="00C3204F" w:rsidRDefault="00C3204F" w:rsidP="00C3204F">
      <w:pPr>
        <w:jc w:val="both"/>
      </w:pPr>
      <w:r w:rsidRPr="009C6997">
        <w:t xml:space="preserve">Zagovornik javnega interesa lahko zahtevek za revizijo vloži v 45 delovnih dneh od dneva, ko je izvedel ali bi moral vedeti za kršitev, vendar najpozneje v 12 mesecih od začetka izvajanja pogodbe. Zahtevek za revizijo, ki ga vloži zagovornik javnega interesa, je oproščen plačila takse. </w:t>
      </w:r>
    </w:p>
    <w:p w14:paraId="6D4BAF64" w14:textId="0B94741C" w:rsidR="00023595" w:rsidRDefault="00023595" w:rsidP="00C3204F">
      <w:pPr>
        <w:jc w:val="both"/>
      </w:pPr>
    </w:p>
    <w:p w14:paraId="2FAFC626" w14:textId="77777777" w:rsidR="00C3204F" w:rsidRPr="009C6997" w:rsidRDefault="00C3204F" w:rsidP="002E0A0C">
      <w:pPr>
        <w:pStyle w:val="Naslov2"/>
        <w:rPr>
          <w:noProof/>
        </w:rPr>
      </w:pPr>
      <w:bookmarkStart w:id="44" w:name="_Toc27474136"/>
      <w:bookmarkStart w:id="45" w:name="_Toc422475894"/>
      <w:r w:rsidRPr="009C6997">
        <w:rPr>
          <w:noProof/>
        </w:rPr>
        <w:t>VSEBINA PONUDBENE DOKUMENTACIJE</w:t>
      </w:r>
      <w:bookmarkEnd w:id="44"/>
    </w:p>
    <w:p w14:paraId="055168CA" w14:textId="77777777" w:rsidR="00C3204F" w:rsidRPr="009C6997" w:rsidRDefault="00C3204F" w:rsidP="00C3204F"/>
    <w:p w14:paraId="1F2DBDB7" w14:textId="77777777" w:rsidR="00C3204F" w:rsidRPr="009C6997" w:rsidRDefault="00C3204F" w:rsidP="00C3204F">
      <w:r w:rsidRPr="009C6997">
        <w:t>Ponudbeno dokumentacijo sestavljajo naslednji dokumenti:</w:t>
      </w:r>
    </w:p>
    <w:p w14:paraId="38D3CF07" w14:textId="77777777" w:rsidR="00C3204F" w:rsidRPr="009C6997" w:rsidRDefault="00C3204F" w:rsidP="00C3204F">
      <w:pPr>
        <w:jc w:val="both"/>
      </w:pPr>
    </w:p>
    <w:p w14:paraId="30BA0634" w14:textId="77777777" w:rsidR="00C3204F" w:rsidRPr="009C6997" w:rsidRDefault="00C3204F" w:rsidP="00C3204F">
      <w:pPr>
        <w:numPr>
          <w:ilvl w:val="0"/>
          <w:numId w:val="4"/>
        </w:numPr>
        <w:jc w:val="both"/>
      </w:pPr>
      <w:r w:rsidRPr="009C6997">
        <w:rPr>
          <w:b/>
        </w:rPr>
        <w:t xml:space="preserve">Priloga 1: Ponudba </w:t>
      </w:r>
    </w:p>
    <w:p w14:paraId="6B8CB761" w14:textId="77777777" w:rsidR="00C3204F" w:rsidRPr="009C6997" w:rsidRDefault="00C3204F" w:rsidP="00C3204F">
      <w:pPr>
        <w:numPr>
          <w:ilvl w:val="0"/>
          <w:numId w:val="4"/>
        </w:numPr>
        <w:jc w:val="both"/>
      </w:pPr>
      <w:r w:rsidRPr="009C6997">
        <w:rPr>
          <w:b/>
        </w:rPr>
        <w:t>Priloga 2: Predračun</w:t>
      </w:r>
    </w:p>
    <w:p w14:paraId="1063F0D0" w14:textId="77777777" w:rsidR="00C3204F" w:rsidRPr="009C6997" w:rsidRDefault="00C3204F" w:rsidP="00C3204F">
      <w:pPr>
        <w:numPr>
          <w:ilvl w:val="0"/>
          <w:numId w:val="4"/>
        </w:numPr>
        <w:jc w:val="both"/>
      </w:pPr>
      <w:r w:rsidRPr="009C6997">
        <w:rPr>
          <w:b/>
        </w:rPr>
        <w:t xml:space="preserve">Priloga 3: Zahteva in soglasje podizvajalca za neposredno plačilo </w:t>
      </w:r>
      <w:r w:rsidRPr="009C6997">
        <w:t>(v primeru, da ponudnik nastopa s podizvajalci in podizvajalci to zahtevajo)</w:t>
      </w:r>
    </w:p>
    <w:p w14:paraId="651A16AE" w14:textId="77777777" w:rsidR="00C3204F" w:rsidRPr="009C6997" w:rsidRDefault="00C3204F" w:rsidP="00C3204F">
      <w:pPr>
        <w:numPr>
          <w:ilvl w:val="0"/>
          <w:numId w:val="4"/>
        </w:numPr>
        <w:jc w:val="both"/>
        <w:rPr>
          <w:b/>
        </w:rPr>
      </w:pPr>
      <w:r w:rsidRPr="009C6997">
        <w:t>Izpolnjen obrazec</w:t>
      </w:r>
      <w:r w:rsidRPr="009C6997">
        <w:rPr>
          <w:b/>
        </w:rPr>
        <w:t xml:space="preserve"> »ESPD« za vse gospodarske subjekte</w:t>
      </w:r>
    </w:p>
    <w:p w14:paraId="34E4F71D" w14:textId="77777777" w:rsidR="00C3204F" w:rsidRPr="009C6997" w:rsidRDefault="00C3204F" w:rsidP="00C3204F">
      <w:pPr>
        <w:ind w:left="720"/>
        <w:jc w:val="both"/>
        <w:rPr>
          <w:b/>
        </w:rPr>
      </w:pPr>
    </w:p>
    <w:p w14:paraId="4EE8EE93" w14:textId="77777777" w:rsidR="00C3204F" w:rsidRPr="009C6997" w:rsidRDefault="00C3204F" w:rsidP="002E0A0C">
      <w:pPr>
        <w:pStyle w:val="Naslov2"/>
      </w:pPr>
      <w:bookmarkStart w:id="46" w:name="_Toc485028663"/>
      <w:bookmarkStart w:id="47" w:name="_Toc485130654"/>
      <w:bookmarkStart w:id="48" w:name="_Toc27474137"/>
      <w:bookmarkEnd w:id="45"/>
      <w:bookmarkEnd w:id="46"/>
      <w:bookmarkEnd w:id="47"/>
      <w:r w:rsidRPr="009C6997">
        <w:t>UGOTAVLJANJE SPOSOBNOSTI</w:t>
      </w:r>
      <w:bookmarkStart w:id="49" w:name="_Toc464046364"/>
      <w:bookmarkStart w:id="50" w:name="_Toc474240396"/>
      <w:bookmarkEnd w:id="48"/>
    </w:p>
    <w:p w14:paraId="59154B7A" w14:textId="77777777" w:rsidR="00C3204F" w:rsidRPr="009C6997" w:rsidRDefault="00C3204F" w:rsidP="00C3204F"/>
    <w:p w14:paraId="20FD6B80" w14:textId="77777777" w:rsidR="00C3204F" w:rsidRPr="009C6997" w:rsidRDefault="00C3204F" w:rsidP="00C3204F">
      <w:pPr>
        <w:jc w:val="both"/>
      </w:pPr>
      <w:r w:rsidRPr="009C6997">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11E1B8" w14:textId="77777777" w:rsidR="00C3204F" w:rsidRPr="009C6997" w:rsidRDefault="00C3204F" w:rsidP="00C3204F">
      <w:pPr>
        <w:jc w:val="both"/>
      </w:pPr>
    </w:p>
    <w:p w14:paraId="0A0D2FFB" w14:textId="77777777" w:rsidR="00C3204F" w:rsidRPr="009C6997" w:rsidRDefault="00C3204F" w:rsidP="00C3204F">
      <w:pPr>
        <w:jc w:val="both"/>
      </w:pPr>
      <w:r w:rsidRPr="009C6997">
        <w:t>Navedbe v ESPD in/ali dokazila, ki ji predloži gospodarski subjekt, morajo biti veljavni.</w:t>
      </w:r>
    </w:p>
    <w:p w14:paraId="36F66562" w14:textId="77777777" w:rsidR="00C3204F" w:rsidRPr="009C6997" w:rsidRDefault="00C3204F" w:rsidP="00C3204F">
      <w:pPr>
        <w:jc w:val="both"/>
      </w:pPr>
    </w:p>
    <w:p w14:paraId="259C3918" w14:textId="77777777" w:rsidR="00C3204F" w:rsidRPr="009C6997" w:rsidRDefault="00C3204F" w:rsidP="00C3204F">
      <w:pPr>
        <w:jc w:val="both"/>
      </w:pPr>
      <w:r w:rsidRPr="009C6997">
        <w:t xml:space="preserve">Gospodarski subjekt naročnikov obrazec ESPD (datoteka XML) uvozi na spletni strani Portala javnih naročil/ESPD: </w:t>
      </w:r>
      <w:hyperlink r:id="rId14" w:history="1">
        <w:r w:rsidRPr="009C6997">
          <w:rPr>
            <w:rStyle w:val="Hiperpovezava"/>
            <w:color w:val="0070C0"/>
          </w:rPr>
          <w:t>http://www.enarocanje.si/_ESPD/</w:t>
        </w:r>
      </w:hyperlink>
      <w:r w:rsidRPr="009C6997">
        <w:t xml:space="preserve"> in v njega neposredno vnese zahtevane podatke.</w:t>
      </w:r>
    </w:p>
    <w:p w14:paraId="7547150C" w14:textId="77777777" w:rsidR="00C3204F" w:rsidRPr="009C6997" w:rsidRDefault="00C3204F" w:rsidP="00C3204F">
      <w:pPr>
        <w:jc w:val="both"/>
      </w:pPr>
    </w:p>
    <w:p w14:paraId="42FF6A91" w14:textId="77777777" w:rsidR="00C3204F" w:rsidRPr="009C6997" w:rsidRDefault="00C3204F" w:rsidP="00C3204F">
      <w:pPr>
        <w:jc w:val="both"/>
      </w:pPr>
      <w:r w:rsidRPr="009C699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BA8043B" w14:textId="77777777" w:rsidR="00C3204F" w:rsidRPr="009C6997" w:rsidRDefault="00C3204F" w:rsidP="00C3204F">
      <w:pPr>
        <w:jc w:val="both"/>
      </w:pPr>
    </w:p>
    <w:p w14:paraId="57B7372E" w14:textId="77777777" w:rsidR="00C3204F" w:rsidRPr="009C6997" w:rsidRDefault="00C3204F" w:rsidP="00C3204F">
      <w:pPr>
        <w:jc w:val="both"/>
      </w:pPr>
      <w:r w:rsidRPr="009C6997">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9C6997">
        <w:t>xml</w:t>
      </w:r>
      <w:proofErr w:type="spellEnd"/>
      <w:r w:rsidRPr="009C6997">
        <w:t xml:space="preserve">. obliki ali nepodpisan ESPD v </w:t>
      </w:r>
      <w:proofErr w:type="spellStart"/>
      <w:r w:rsidRPr="009C6997">
        <w:t>xml</w:t>
      </w:r>
      <w:proofErr w:type="spellEnd"/>
      <w:r w:rsidRPr="009C6997">
        <w:t xml:space="preserve">. obliki, pri čemer se v slednjem primeru v skladu Splošnimi pogoji uporabe informacijskega sistema e-JN šteje, da je oddan pravno zavezujoč dokument, ki ima enako veljavnost kot podpisan. </w:t>
      </w:r>
    </w:p>
    <w:p w14:paraId="2ACCC132" w14:textId="77777777" w:rsidR="00C3204F" w:rsidRPr="009C6997" w:rsidRDefault="00C3204F" w:rsidP="00C3204F">
      <w:pPr>
        <w:jc w:val="both"/>
      </w:pPr>
    </w:p>
    <w:p w14:paraId="0C1C5AB5" w14:textId="77777777" w:rsidR="00C3204F" w:rsidRPr="009C6997" w:rsidRDefault="00C3204F" w:rsidP="00C3204F">
      <w:pPr>
        <w:jc w:val="both"/>
      </w:pPr>
      <w:r w:rsidRPr="009C6997">
        <w:t xml:space="preserve">Za ostale sodelujoče ponudnik v razdelek »ESPD – ostali sodelujoči« priloži podpisane ESPD v </w:t>
      </w:r>
      <w:proofErr w:type="spellStart"/>
      <w:r w:rsidRPr="009C6997">
        <w:t>pdf</w:t>
      </w:r>
      <w:proofErr w:type="spellEnd"/>
      <w:r w:rsidRPr="009C6997">
        <w:t xml:space="preserve">. obliki, ali v elektronski obliki podpisan </w:t>
      </w:r>
      <w:proofErr w:type="spellStart"/>
      <w:r w:rsidRPr="009C6997">
        <w:t>xml</w:t>
      </w:r>
      <w:proofErr w:type="spellEnd"/>
      <w:r w:rsidRPr="009C6997">
        <w:t>.</w:t>
      </w:r>
    </w:p>
    <w:p w14:paraId="36D0866E" w14:textId="77777777" w:rsidR="00C3204F" w:rsidRPr="009C6997" w:rsidRDefault="00C3204F" w:rsidP="00C3204F">
      <w:pPr>
        <w:jc w:val="both"/>
      </w:pPr>
    </w:p>
    <w:p w14:paraId="78C1F808" w14:textId="77777777" w:rsidR="00C3204F" w:rsidRPr="009C6997" w:rsidRDefault="00C3204F" w:rsidP="00C3204F">
      <w:pPr>
        <w:jc w:val="both"/>
      </w:pPr>
      <w:r w:rsidRPr="009C6997">
        <w:t xml:space="preserve">Gospodarski subjekt lahko ponovno uporabi ESPD, ki ga je uporabil v prejšnjem postopku javnega naročanja, če potrdi, da so informacije v njem še vedno točne. </w:t>
      </w:r>
    </w:p>
    <w:p w14:paraId="44555573" w14:textId="77777777" w:rsidR="00C3204F" w:rsidRPr="009C6997" w:rsidRDefault="00C3204F" w:rsidP="00C3204F">
      <w:pPr>
        <w:jc w:val="both"/>
      </w:pPr>
    </w:p>
    <w:p w14:paraId="18BBF113" w14:textId="77777777" w:rsidR="00C3204F" w:rsidRPr="009C6997" w:rsidRDefault="00C3204F" w:rsidP="00C3204F">
      <w:pPr>
        <w:jc w:val="both"/>
      </w:pPr>
      <w:r w:rsidRPr="009C6997">
        <w:t>Gospodarski subjekt mora v obrazcu ESPD navesti vse informacije, na podlagi katerih bo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7D1C26A3" w14:textId="77777777" w:rsidR="00C3204F" w:rsidRPr="009C6997" w:rsidRDefault="00C3204F" w:rsidP="00C3204F">
      <w:pPr>
        <w:jc w:val="both"/>
      </w:pPr>
    </w:p>
    <w:p w14:paraId="3C033905" w14:textId="77777777" w:rsidR="00C3204F" w:rsidRPr="009C6997" w:rsidRDefault="00C3204F" w:rsidP="00C3204F">
      <w:pPr>
        <w:autoSpaceDE w:val="0"/>
        <w:autoSpaceDN w:val="0"/>
        <w:adjustRightInd w:val="0"/>
        <w:jc w:val="both"/>
      </w:pPr>
      <w:r w:rsidRPr="009C6997">
        <w:rPr>
          <w:lang w:eastAsia="sl-SI"/>
        </w:rPr>
        <w:t xml:space="preserve">V kolikor gre za institucijo v drugi državi članici EU in dostop do posameznega potrdila iz točke 3.1 in 3.2 teh navodil ni mogoč brezplačno z neposrednim dostopom do nacionalne baze podatkov te države (kakršne so nacionalni register javnih naročil, elektronski register podjetij, elektronski sistem za shranjevanje dokumentov ali </w:t>
      </w:r>
      <w:proofErr w:type="spellStart"/>
      <w:r w:rsidRPr="009C6997">
        <w:rPr>
          <w:lang w:eastAsia="sl-SI"/>
        </w:rPr>
        <w:t>predkvalifikacijski</w:t>
      </w:r>
      <w:proofErr w:type="spellEnd"/>
      <w:r w:rsidRPr="009C6997">
        <w:rPr>
          <w:lang w:eastAsia="sl-SI"/>
        </w:rPr>
        <w:t xml:space="preserve"> sistem) ali v primeru, da gre za institucijo v drugi državi, ki ni članica EU, bo moral gospodarski subjekt na poziv naročnika sam predložiti vsa dokazila ali del dokazil v zvezi z navedbami v ESPD.</w:t>
      </w:r>
    </w:p>
    <w:p w14:paraId="62AF4DC1" w14:textId="77777777" w:rsidR="00C3204F" w:rsidRPr="009C6997" w:rsidRDefault="00C3204F" w:rsidP="00C3204F">
      <w:pPr>
        <w:jc w:val="both"/>
      </w:pPr>
    </w:p>
    <w:p w14:paraId="7A46D640" w14:textId="77777777" w:rsidR="00C3204F" w:rsidRPr="009C6997" w:rsidRDefault="00C3204F" w:rsidP="00C3204F">
      <w:pPr>
        <w:jc w:val="both"/>
      </w:pPr>
      <w:r w:rsidRPr="009C6997">
        <w:t>Gospodarski subjekt lahko dokazila o neobstoju izključitvenih razlogov iz točke 3.1 teh navodil in dokazila o izpolnjevanju pogojev za sodelovanje iz točke 3.2 teh navodil predloži tudi sam.</w:t>
      </w:r>
    </w:p>
    <w:p w14:paraId="0A966019" w14:textId="77777777" w:rsidR="00C3204F" w:rsidRPr="009C6997" w:rsidRDefault="00C3204F" w:rsidP="00C3204F">
      <w:pPr>
        <w:jc w:val="both"/>
      </w:pPr>
    </w:p>
    <w:p w14:paraId="45F14286" w14:textId="77777777" w:rsidR="00C3204F" w:rsidRPr="009C6997" w:rsidRDefault="00C3204F" w:rsidP="00C3204F">
      <w:pPr>
        <w:autoSpaceDE w:val="0"/>
        <w:autoSpaceDN w:val="0"/>
        <w:adjustRightInd w:val="0"/>
        <w:jc w:val="both"/>
        <w:rPr>
          <w:lang w:eastAsia="sl-SI"/>
        </w:rPr>
      </w:pPr>
      <w:r w:rsidRPr="009C6997">
        <w:rPr>
          <w:lang w:eastAsia="sl-SI"/>
        </w:rPr>
        <w:t>V kolikor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5391E54C" w14:textId="77777777" w:rsidR="00C3204F" w:rsidRPr="009C6997" w:rsidRDefault="00C3204F" w:rsidP="00C3204F">
      <w:pPr>
        <w:autoSpaceDE w:val="0"/>
        <w:autoSpaceDN w:val="0"/>
        <w:adjustRightInd w:val="0"/>
        <w:jc w:val="both"/>
        <w:rPr>
          <w:lang w:eastAsia="sl-SI"/>
        </w:rPr>
      </w:pPr>
    </w:p>
    <w:p w14:paraId="1F166D8D" w14:textId="77777777" w:rsidR="00C3204F" w:rsidRPr="009C6997" w:rsidRDefault="00C3204F" w:rsidP="002E0A0C">
      <w:pPr>
        <w:pStyle w:val="Naslov2"/>
        <w:rPr>
          <w:rFonts w:eastAsiaTheme="minorHAnsi"/>
        </w:rPr>
      </w:pPr>
      <w:bookmarkStart w:id="51" w:name="_Toc27474138"/>
      <w:r w:rsidRPr="009C6997">
        <w:t>RAZLOGI ZA IZKLJUČITEV</w:t>
      </w:r>
      <w:bookmarkEnd w:id="49"/>
      <w:bookmarkEnd w:id="50"/>
      <w:bookmarkEnd w:id="51"/>
    </w:p>
    <w:p w14:paraId="3A758500" w14:textId="77777777" w:rsidR="00C3204F" w:rsidRPr="009C6997" w:rsidRDefault="00C3204F" w:rsidP="00C3204F">
      <w:pPr>
        <w:contextualSpacing/>
        <w:rPr>
          <w:rFonts w:cs="Mangal"/>
          <w:lang w:bidi="sa-IN"/>
        </w:rPr>
      </w:pPr>
      <w:bookmarkStart w:id="52" w:name="_Toc473200010"/>
      <w:bookmarkStart w:id="53" w:name="_Toc473200012"/>
      <w:bookmarkStart w:id="54" w:name="_Toc473200015"/>
      <w:bookmarkStart w:id="55" w:name="_Toc473200016"/>
      <w:bookmarkStart w:id="56" w:name="_Toc463945397"/>
      <w:bookmarkStart w:id="57" w:name="_Toc463945519"/>
      <w:bookmarkEnd w:id="52"/>
      <w:bookmarkEnd w:id="53"/>
      <w:bookmarkEnd w:id="54"/>
      <w:bookmarkEnd w:id="55"/>
      <w:bookmarkEnd w:id="56"/>
      <w:bookmarkEnd w:id="57"/>
    </w:p>
    <w:p w14:paraId="497C357B" w14:textId="77777777" w:rsidR="00C3204F" w:rsidRPr="009C6997" w:rsidRDefault="00C3204F" w:rsidP="00C3204F">
      <w:pPr>
        <w:contextualSpacing/>
        <w:rPr>
          <w:rFonts w:cs="Mangal"/>
          <w:lang w:bidi="sa-IN"/>
        </w:rPr>
      </w:pPr>
      <w:r w:rsidRPr="009C6997">
        <w:rPr>
          <w:rFonts w:cs="Mangal"/>
          <w:lang w:bidi="sa-IN"/>
        </w:rPr>
        <w:t>Naročnik bo iz sodelovanja v postopku javnega naročanja izključil gospodarski subjekt, pri katerem bo ugotovil obstoj katerega od spodaj naštetih položajev.</w:t>
      </w:r>
    </w:p>
    <w:p w14:paraId="3D1C796A" w14:textId="77777777" w:rsidR="00C3204F" w:rsidRPr="009C6997" w:rsidRDefault="00C3204F" w:rsidP="00C3204F">
      <w:pPr>
        <w:contextualSpacing/>
        <w:rPr>
          <w:rFonts w:cs="Mangal"/>
          <w:lang w:bidi="sa-IN"/>
        </w:rPr>
      </w:pPr>
    </w:p>
    <w:p w14:paraId="086AA729" w14:textId="77777777" w:rsidR="00C3204F" w:rsidRPr="009C6997" w:rsidRDefault="00C3204F" w:rsidP="00C3204F">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9C6997">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7E9B8697" w14:textId="77777777" w:rsidR="00C3204F" w:rsidRPr="009C6997" w:rsidRDefault="00C3204F" w:rsidP="00C3204F">
      <w:pPr>
        <w:jc w:val="both"/>
        <w:rPr>
          <w:b/>
          <w:caps/>
        </w:rPr>
      </w:pPr>
    </w:p>
    <w:p w14:paraId="2F873FA0" w14:textId="77777777" w:rsidR="00C3204F" w:rsidRPr="009C6997" w:rsidRDefault="00C3204F" w:rsidP="00C3204F">
      <w:pPr>
        <w:jc w:val="both"/>
        <w:rPr>
          <w:b/>
        </w:rPr>
      </w:pPr>
      <w:r w:rsidRPr="009C6997">
        <w:rPr>
          <w:b/>
          <w:caps/>
        </w:rPr>
        <w:t>Dokazilo za neobstoj razloga za izključitev</w:t>
      </w:r>
      <w:r w:rsidRPr="009C6997">
        <w:rPr>
          <w:b/>
        </w:rPr>
        <w:t>:</w:t>
      </w:r>
    </w:p>
    <w:p w14:paraId="72A09ED6" w14:textId="77777777" w:rsidR="00C3204F" w:rsidRPr="009C6997" w:rsidRDefault="00C3204F" w:rsidP="00C3204F">
      <w:pPr>
        <w:pStyle w:val="Odstavekseznama"/>
        <w:numPr>
          <w:ilvl w:val="0"/>
          <w:numId w:val="9"/>
        </w:numPr>
        <w:ind w:left="426" w:right="23"/>
        <w:jc w:val="both"/>
        <w:rPr>
          <w:b/>
          <w:lang w:val="x-none" w:eastAsia="x-none"/>
        </w:rPr>
      </w:pPr>
      <w:r w:rsidRPr="009C6997">
        <w:rPr>
          <w:b/>
          <w:lang w:val="x-none" w:eastAsia="x-none"/>
        </w:rPr>
        <w:t>Izpolnjen</w:t>
      </w:r>
      <w:r w:rsidRPr="009C6997">
        <w:rPr>
          <w:b/>
          <w:lang w:eastAsia="x-none"/>
        </w:rPr>
        <w:t xml:space="preserve"> obrazec »ESPD« </w:t>
      </w:r>
      <w:r w:rsidRPr="009C6997">
        <w:t>(v »Del III: Razlogi za izključitev, Oddelek A: Razlogi, povezani s kazenskimi obsodbami«)</w:t>
      </w:r>
    </w:p>
    <w:p w14:paraId="16FA5D0C" w14:textId="77777777" w:rsidR="00C3204F" w:rsidRPr="009C6997" w:rsidRDefault="00C3204F" w:rsidP="00C3204F">
      <w:pPr>
        <w:ind w:right="23"/>
        <w:contextualSpacing/>
        <w:jc w:val="both"/>
        <w:rPr>
          <w:rFonts w:cs="Mangal"/>
          <w:b/>
          <w:lang w:val="x-none" w:eastAsia="x-none" w:bidi="sa-IN"/>
        </w:rPr>
      </w:pPr>
    </w:p>
    <w:p w14:paraId="1DD05F04" w14:textId="77777777" w:rsidR="00C3204F" w:rsidRPr="009C6997" w:rsidRDefault="00C3204F" w:rsidP="00C3204F">
      <w:pPr>
        <w:ind w:right="23"/>
        <w:jc w:val="both"/>
        <w:rPr>
          <w:i/>
        </w:rPr>
      </w:pPr>
      <w:r w:rsidRPr="009C6997">
        <w:rPr>
          <w:i/>
        </w:rPr>
        <w:t>V primeru skupne ponudbe ali nastopanja s podizvajalci mora pogoj izpolnjevati vsak gospodarski subjekt, ki bo vključen v izvedbo javnega naročila.</w:t>
      </w:r>
    </w:p>
    <w:p w14:paraId="5DD9E522" w14:textId="77777777" w:rsidR="00C3204F" w:rsidRPr="009C6997" w:rsidRDefault="00C3204F" w:rsidP="00C3204F">
      <w:pPr>
        <w:jc w:val="both"/>
        <w:rPr>
          <w:i/>
        </w:rPr>
      </w:pPr>
    </w:p>
    <w:p w14:paraId="0B382A89" w14:textId="77777777" w:rsidR="00C3204F" w:rsidRPr="009C6997" w:rsidRDefault="00C3204F" w:rsidP="00C3204F">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9C6997">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denarnih nedavčnih obveznosti iz prejšnjega stavka, če na dan oddaje ponudbe ni imel predloženih vseh obračunov davčnih odtegljajev za dohodke iz delovnega razmerja za obdobje zadnjih petih let do dne oddaje ponudbe. </w:t>
      </w:r>
    </w:p>
    <w:p w14:paraId="04C493CD" w14:textId="77777777" w:rsidR="00C3204F" w:rsidRPr="009C6997" w:rsidRDefault="00C3204F" w:rsidP="00C3204F">
      <w:pPr>
        <w:ind w:left="284" w:hanging="284"/>
        <w:jc w:val="both"/>
        <w:rPr>
          <w:b/>
          <w:lang w:val="x-none" w:eastAsia="x-none"/>
        </w:rPr>
      </w:pPr>
    </w:p>
    <w:p w14:paraId="0466E4A3" w14:textId="77777777" w:rsidR="00C3204F" w:rsidRPr="009C6997" w:rsidRDefault="00C3204F" w:rsidP="00C3204F">
      <w:pPr>
        <w:jc w:val="both"/>
        <w:rPr>
          <w:b/>
        </w:rPr>
      </w:pPr>
      <w:r w:rsidRPr="009C6997">
        <w:rPr>
          <w:b/>
          <w:caps/>
        </w:rPr>
        <w:t>Dokazilo za neobstoj razloga za izključitev</w:t>
      </w:r>
      <w:r w:rsidRPr="009C6997">
        <w:rPr>
          <w:b/>
        </w:rPr>
        <w:t>:</w:t>
      </w:r>
    </w:p>
    <w:p w14:paraId="7A5DE76D" w14:textId="77777777" w:rsidR="00C3204F" w:rsidRPr="009C6997" w:rsidRDefault="00C3204F" w:rsidP="00C3204F">
      <w:pPr>
        <w:pStyle w:val="Odstavekseznama"/>
        <w:numPr>
          <w:ilvl w:val="0"/>
          <w:numId w:val="9"/>
        </w:numPr>
        <w:ind w:left="426" w:right="23"/>
        <w:jc w:val="both"/>
        <w:rPr>
          <w:b/>
          <w:lang w:val="x-none" w:eastAsia="x-none"/>
        </w:rPr>
      </w:pPr>
      <w:r w:rsidRPr="009C6997">
        <w:rPr>
          <w:b/>
          <w:lang w:val="x-none" w:eastAsia="x-none"/>
        </w:rPr>
        <w:t>Izpolnjen</w:t>
      </w:r>
      <w:r w:rsidRPr="009C6997">
        <w:rPr>
          <w:b/>
          <w:lang w:eastAsia="x-none"/>
        </w:rPr>
        <w:t xml:space="preserve"> obrazec »ESPD«  </w:t>
      </w:r>
      <w:r w:rsidRPr="009C6997">
        <w:t>(v »Del III: Razlogi za izključitev, Oddelek B: Razlogi, povezani s plačilom davkov ali prispevkov za socialno varnost«)</w:t>
      </w:r>
    </w:p>
    <w:p w14:paraId="7F8432DC" w14:textId="77777777" w:rsidR="00C3204F" w:rsidRPr="009C6997" w:rsidRDefault="00C3204F" w:rsidP="00C3204F">
      <w:pPr>
        <w:ind w:left="540" w:right="23"/>
        <w:jc w:val="both"/>
        <w:rPr>
          <w:b/>
          <w:lang w:eastAsia="x-none"/>
        </w:rPr>
      </w:pPr>
      <w:r w:rsidRPr="009C6997">
        <w:rPr>
          <w:b/>
          <w:lang w:eastAsia="x-none"/>
        </w:rPr>
        <w:t xml:space="preserve"> </w:t>
      </w:r>
    </w:p>
    <w:p w14:paraId="0DA02247" w14:textId="77777777" w:rsidR="00C3204F" w:rsidRPr="009C6997" w:rsidRDefault="00C3204F" w:rsidP="00C3204F">
      <w:pPr>
        <w:ind w:right="23"/>
        <w:jc w:val="both"/>
        <w:rPr>
          <w:i/>
        </w:rPr>
      </w:pPr>
      <w:r w:rsidRPr="009C6997">
        <w:rPr>
          <w:i/>
        </w:rPr>
        <w:t>V primeru skupne ponudbe ali nastopanja s podizvajalci mora pogoj izpolnjevati vsak gospodarski subjekt, ki bo vključen v izvedbo javnega naročila.</w:t>
      </w:r>
    </w:p>
    <w:p w14:paraId="534FB71D" w14:textId="77777777" w:rsidR="00C3204F" w:rsidRPr="009C6997" w:rsidRDefault="00C3204F" w:rsidP="00C3204F">
      <w:pPr>
        <w:jc w:val="both"/>
      </w:pPr>
    </w:p>
    <w:p w14:paraId="3430ABA7" w14:textId="77777777" w:rsidR="00C3204F" w:rsidRPr="009C6997" w:rsidRDefault="00C3204F" w:rsidP="00C3204F">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9C6997">
        <w:t xml:space="preserve">Gospodarski subjekt je na dan, ko poteče rok za oddajo ponudb, izločen iz postopkov oddaje javnih naročil zaradi uvrstitve v evidenco gospodarskih subjektov z negativnimi referencami iz 110. člena ZJN-3. </w:t>
      </w:r>
    </w:p>
    <w:p w14:paraId="4A35F085" w14:textId="77777777" w:rsidR="00C3204F" w:rsidRPr="009C6997" w:rsidRDefault="00C3204F" w:rsidP="00C3204F"/>
    <w:p w14:paraId="125909C4" w14:textId="77777777" w:rsidR="00C3204F" w:rsidRPr="009C6997" w:rsidRDefault="00C3204F" w:rsidP="00C3204F">
      <w:pPr>
        <w:jc w:val="both"/>
        <w:rPr>
          <w:b/>
        </w:rPr>
      </w:pPr>
      <w:r w:rsidRPr="009C6997">
        <w:rPr>
          <w:b/>
          <w:caps/>
        </w:rPr>
        <w:t>Dokazilo za neobstoj razloga za izključitev</w:t>
      </w:r>
      <w:r w:rsidRPr="009C6997">
        <w:rPr>
          <w:b/>
        </w:rPr>
        <w:t>:</w:t>
      </w:r>
    </w:p>
    <w:p w14:paraId="7CD869CF" w14:textId="77777777" w:rsidR="00C3204F" w:rsidRPr="009C6997" w:rsidRDefault="00C3204F" w:rsidP="00C3204F">
      <w:pPr>
        <w:pStyle w:val="Odstavekseznama"/>
        <w:numPr>
          <w:ilvl w:val="0"/>
          <w:numId w:val="9"/>
        </w:numPr>
        <w:ind w:left="426" w:right="23"/>
        <w:jc w:val="both"/>
        <w:rPr>
          <w:b/>
          <w:lang w:val="x-none" w:eastAsia="x-none"/>
        </w:rPr>
      </w:pPr>
      <w:r w:rsidRPr="009C6997">
        <w:rPr>
          <w:b/>
          <w:lang w:val="x-none" w:eastAsia="x-none"/>
        </w:rPr>
        <w:t>Izpolnjen</w:t>
      </w:r>
      <w:r w:rsidRPr="009C6997">
        <w:rPr>
          <w:b/>
          <w:lang w:eastAsia="x-none"/>
        </w:rPr>
        <w:t xml:space="preserve"> obrazec »ESPD« </w:t>
      </w:r>
      <w:r w:rsidRPr="009C6997">
        <w:t>(v »Del III: Razlogi za izključitev, Oddelek D: Nacionalni razlogi za izključitev«)</w:t>
      </w:r>
    </w:p>
    <w:p w14:paraId="15602097" w14:textId="77777777" w:rsidR="00C3204F" w:rsidRPr="009C6997" w:rsidRDefault="00C3204F" w:rsidP="00C3204F">
      <w:pPr>
        <w:ind w:right="23"/>
        <w:jc w:val="both"/>
        <w:rPr>
          <w:i/>
        </w:rPr>
      </w:pPr>
      <w:r w:rsidRPr="009C6997">
        <w:rPr>
          <w:i/>
        </w:rPr>
        <w:t xml:space="preserve"> </w:t>
      </w:r>
    </w:p>
    <w:p w14:paraId="23CEF409" w14:textId="77777777" w:rsidR="00C3204F" w:rsidRPr="009C6997" w:rsidRDefault="00C3204F" w:rsidP="00C3204F">
      <w:pPr>
        <w:ind w:right="23"/>
        <w:jc w:val="both"/>
        <w:rPr>
          <w:i/>
        </w:rPr>
      </w:pPr>
      <w:r w:rsidRPr="009C6997">
        <w:rPr>
          <w:i/>
        </w:rPr>
        <w:t>V primeru skupne ponudbe ali nastopanja s podizvajalci mora pogoj izpolnjevati vsak gospodarski subjekt, ki bo vključen v izvedbo javnega naročila.</w:t>
      </w:r>
    </w:p>
    <w:p w14:paraId="5574B311" w14:textId="77777777" w:rsidR="00C3204F" w:rsidRPr="009C6997" w:rsidRDefault="00C3204F" w:rsidP="00484378">
      <w:pPr>
        <w:ind w:left="540" w:right="23"/>
        <w:jc w:val="both"/>
        <w:rPr>
          <w:b/>
        </w:rPr>
      </w:pPr>
      <w:r w:rsidRPr="009C6997">
        <w:rPr>
          <w:b/>
          <w:lang w:eastAsia="x-none"/>
        </w:rPr>
        <w:t xml:space="preserve"> </w:t>
      </w:r>
    </w:p>
    <w:p w14:paraId="79067D0C" w14:textId="77777777" w:rsidR="00C3204F" w:rsidRPr="009C6997" w:rsidRDefault="00C3204F" w:rsidP="00C3204F">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9C6997">
        <w:t>Pristojni organ Republike Slovenije ali druge države članice ali tretje države je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F82874" w14:textId="77777777" w:rsidR="00C3204F" w:rsidRPr="009C6997" w:rsidRDefault="00C3204F" w:rsidP="00C3204F">
      <w:pPr>
        <w:jc w:val="both"/>
        <w:rPr>
          <w:b/>
        </w:rPr>
      </w:pPr>
    </w:p>
    <w:p w14:paraId="33349D9E" w14:textId="77777777" w:rsidR="00C3204F" w:rsidRPr="009C6997" w:rsidRDefault="00C3204F" w:rsidP="00C3204F">
      <w:pPr>
        <w:jc w:val="both"/>
        <w:rPr>
          <w:b/>
        </w:rPr>
      </w:pPr>
      <w:r w:rsidRPr="009C6997">
        <w:rPr>
          <w:b/>
          <w:caps/>
        </w:rPr>
        <w:t>Dokazilo za neobstoj razloga za izključitev</w:t>
      </w:r>
      <w:r w:rsidRPr="009C6997">
        <w:rPr>
          <w:b/>
        </w:rPr>
        <w:t>:</w:t>
      </w:r>
    </w:p>
    <w:p w14:paraId="048F8813" w14:textId="77777777" w:rsidR="00C3204F" w:rsidRPr="009C6997" w:rsidRDefault="00C3204F" w:rsidP="00C3204F">
      <w:pPr>
        <w:pStyle w:val="Odstavekseznama"/>
        <w:numPr>
          <w:ilvl w:val="0"/>
          <w:numId w:val="9"/>
        </w:numPr>
        <w:ind w:left="426" w:right="23"/>
        <w:jc w:val="both"/>
        <w:rPr>
          <w:b/>
          <w:lang w:val="x-none" w:eastAsia="x-none"/>
        </w:rPr>
      </w:pPr>
      <w:r w:rsidRPr="009C6997">
        <w:rPr>
          <w:b/>
          <w:lang w:val="x-none" w:eastAsia="x-none"/>
        </w:rPr>
        <w:t>Izpolnjen</w:t>
      </w:r>
      <w:r w:rsidRPr="009C6997">
        <w:rPr>
          <w:b/>
          <w:lang w:eastAsia="x-none"/>
        </w:rPr>
        <w:t xml:space="preserve"> obrazec »ESPD« </w:t>
      </w:r>
      <w:r w:rsidRPr="009C6997">
        <w:t>(v »Del III: Razlogi za izključitev, Oddelek D: Nacionalni razlogi za izključitev«)</w:t>
      </w:r>
    </w:p>
    <w:p w14:paraId="1163F3EF" w14:textId="77777777" w:rsidR="00C3204F" w:rsidRPr="009C6997" w:rsidRDefault="00C3204F" w:rsidP="00C3204F">
      <w:pPr>
        <w:ind w:left="540" w:right="23"/>
        <w:jc w:val="both"/>
        <w:rPr>
          <w:b/>
          <w:lang w:eastAsia="x-none"/>
        </w:rPr>
      </w:pPr>
      <w:r w:rsidRPr="009C6997">
        <w:rPr>
          <w:b/>
          <w:lang w:eastAsia="x-none"/>
        </w:rPr>
        <w:t xml:space="preserve"> </w:t>
      </w:r>
    </w:p>
    <w:p w14:paraId="4291BFB0" w14:textId="77777777" w:rsidR="00C3204F" w:rsidRPr="009C6997" w:rsidRDefault="00C3204F" w:rsidP="00C3204F">
      <w:pPr>
        <w:ind w:right="23"/>
        <w:jc w:val="both"/>
        <w:rPr>
          <w:i/>
        </w:rPr>
      </w:pPr>
      <w:r w:rsidRPr="009C6997">
        <w:rPr>
          <w:i/>
        </w:rPr>
        <w:t>V primeru skupne ponudbe ali nastopanja s podizvajalci mora pogoj izpolnjevati vsak gospodarski subjekt, ki bo vključen v izvedbo javnega naročila.</w:t>
      </w:r>
    </w:p>
    <w:p w14:paraId="6C738EB0" w14:textId="77777777" w:rsidR="00C3204F" w:rsidRPr="009C6997" w:rsidRDefault="00C3204F" w:rsidP="00C3204F">
      <w:pPr>
        <w:autoSpaceDE w:val="0"/>
        <w:autoSpaceDN w:val="0"/>
        <w:adjustRightInd w:val="0"/>
        <w:jc w:val="both"/>
      </w:pPr>
    </w:p>
    <w:p w14:paraId="2835E848" w14:textId="77777777" w:rsidR="00C3204F" w:rsidRPr="009C6997" w:rsidRDefault="00C3204F" w:rsidP="00C3204F">
      <w:pPr>
        <w:autoSpaceDE w:val="0"/>
        <w:autoSpaceDN w:val="0"/>
        <w:adjustRightInd w:val="0"/>
        <w:jc w:val="both"/>
      </w:pPr>
      <w:r w:rsidRPr="009C6997">
        <w:t>Naročnik bo v skladu z osmim odstavkom 75. člena ZJN-3 iz postopka javnega naročanja kadar koli v postopku izključil gospodarski subjekt (ponudnika, partnerja v skupni ponudbi, podizvajalca), če se izkaže, da je pred ali med postopkom javnega naročanja ta subjekt glede na storjena ali neizvedena dejanja v enem od položajev iz 1., 2., 3. in 4. točke tega poglavja Navodil ponudnikom za izdelavo ponudbe.</w:t>
      </w:r>
      <w:bookmarkStart w:id="58" w:name="_Toc464046365"/>
      <w:bookmarkStart w:id="59" w:name="_Toc474240397"/>
    </w:p>
    <w:p w14:paraId="371CCCD3" w14:textId="77777777" w:rsidR="00C3204F" w:rsidRPr="009C6997" w:rsidRDefault="00C3204F" w:rsidP="00C3204F">
      <w:pPr>
        <w:autoSpaceDE w:val="0"/>
        <w:autoSpaceDN w:val="0"/>
        <w:adjustRightInd w:val="0"/>
        <w:jc w:val="both"/>
      </w:pPr>
    </w:p>
    <w:p w14:paraId="66EA9D1B" w14:textId="77777777" w:rsidR="00C3204F" w:rsidRPr="009C6997" w:rsidRDefault="00C3204F" w:rsidP="002E0A0C">
      <w:pPr>
        <w:pStyle w:val="Naslov2"/>
        <w:rPr>
          <w:rFonts w:eastAsia="Batang" w:cs="Arial"/>
          <w:sz w:val="20"/>
          <w:szCs w:val="20"/>
        </w:rPr>
      </w:pPr>
      <w:bookmarkStart w:id="60" w:name="_Toc27474139"/>
      <w:r w:rsidRPr="009C6997">
        <w:t>POGOJI ZA SODELOVANJE</w:t>
      </w:r>
      <w:bookmarkEnd w:id="58"/>
      <w:bookmarkEnd w:id="59"/>
      <w:bookmarkEnd w:id="60"/>
    </w:p>
    <w:p w14:paraId="519A0892" w14:textId="77777777" w:rsidR="00C3204F" w:rsidRPr="009C6997" w:rsidRDefault="00C3204F" w:rsidP="002E0A0C">
      <w:pPr>
        <w:pStyle w:val="Naslov2"/>
        <w:numPr>
          <w:ilvl w:val="0"/>
          <w:numId w:val="0"/>
        </w:numPr>
        <w:ind w:left="720"/>
        <w:rPr>
          <w:rFonts w:eastAsia="Batang"/>
        </w:rPr>
      </w:pPr>
    </w:p>
    <w:p w14:paraId="1D47BB3B" w14:textId="77777777" w:rsidR="00C3204F" w:rsidRPr="009C6997" w:rsidRDefault="00C3204F" w:rsidP="00C3204F">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9C6997">
        <w:t>Gospodarski subjekt je registriran za opravljanje dejavnosti, ki je predmet javnega naročila.</w:t>
      </w:r>
    </w:p>
    <w:p w14:paraId="63E69961" w14:textId="77777777" w:rsidR="00C3204F" w:rsidRPr="009C6997" w:rsidRDefault="00C3204F" w:rsidP="00C3204F">
      <w:pPr>
        <w:tabs>
          <w:tab w:val="left" w:pos="6045"/>
        </w:tabs>
        <w:jc w:val="both"/>
        <w:rPr>
          <w:b/>
          <w:caps/>
        </w:rPr>
      </w:pPr>
    </w:p>
    <w:p w14:paraId="2096FB00" w14:textId="77777777" w:rsidR="00C3204F" w:rsidRPr="009C6997" w:rsidRDefault="00C3204F" w:rsidP="00C3204F">
      <w:pPr>
        <w:jc w:val="both"/>
        <w:rPr>
          <w:b/>
        </w:rPr>
      </w:pPr>
      <w:r w:rsidRPr="009C6997">
        <w:rPr>
          <w:b/>
          <w:caps/>
        </w:rPr>
        <w:t>Dokazilo</w:t>
      </w:r>
      <w:r w:rsidRPr="009C6997">
        <w:rPr>
          <w:b/>
        </w:rPr>
        <w:t>:</w:t>
      </w:r>
    </w:p>
    <w:p w14:paraId="5B2803E4" w14:textId="77777777" w:rsidR="00C3204F" w:rsidRPr="009C6997" w:rsidRDefault="00C3204F" w:rsidP="00C3204F">
      <w:pPr>
        <w:pStyle w:val="Odstavekseznama"/>
        <w:numPr>
          <w:ilvl w:val="0"/>
          <w:numId w:val="9"/>
        </w:numPr>
        <w:ind w:left="426" w:right="23"/>
        <w:jc w:val="both"/>
        <w:rPr>
          <w:b/>
          <w:lang w:val="x-none" w:eastAsia="x-none"/>
        </w:rPr>
      </w:pPr>
      <w:r w:rsidRPr="009C6997">
        <w:rPr>
          <w:b/>
          <w:lang w:val="x-none" w:eastAsia="x-none"/>
        </w:rPr>
        <w:t>Izpolnjen</w:t>
      </w:r>
      <w:r w:rsidRPr="009C6997">
        <w:rPr>
          <w:b/>
          <w:lang w:eastAsia="x-none"/>
        </w:rPr>
        <w:t xml:space="preserve"> obrazec »ESPD«  </w:t>
      </w:r>
      <w:r w:rsidRPr="009C6997">
        <w:t>(v »Del IV: Pogoji za sodelovanje, Oddelek A: Ustreznost, Vpis v ustrezen poklicni register ALI Vpis v poslovni register«)</w:t>
      </w:r>
    </w:p>
    <w:p w14:paraId="292A3A51" w14:textId="77777777" w:rsidR="00C3204F" w:rsidRPr="009C6997" w:rsidRDefault="00C3204F" w:rsidP="00C3204F">
      <w:pPr>
        <w:jc w:val="both"/>
        <w:rPr>
          <w:b/>
          <w:lang w:val="x-none" w:eastAsia="x-none"/>
        </w:rPr>
      </w:pPr>
    </w:p>
    <w:p w14:paraId="540BEBE6" w14:textId="77777777" w:rsidR="00C3204F" w:rsidRPr="009C6997" w:rsidRDefault="00C3204F" w:rsidP="00C3204F">
      <w:pPr>
        <w:ind w:right="23"/>
        <w:jc w:val="both"/>
        <w:rPr>
          <w:i/>
        </w:rPr>
      </w:pPr>
      <w:bookmarkStart w:id="61" w:name="_Toc464046366"/>
      <w:bookmarkStart w:id="62" w:name="_Toc474240398"/>
      <w:r w:rsidRPr="009C6997">
        <w:rPr>
          <w:i/>
        </w:rPr>
        <w:t>V primeru skupne ponudbe ali nastopanja s podizvajalci mora pogoj izpolnjevati vsak gospodarski subjekt, ki bo vključen v izvedbo javnega naročila.</w:t>
      </w:r>
    </w:p>
    <w:bookmarkEnd w:id="61"/>
    <w:bookmarkEnd w:id="62"/>
    <w:p w14:paraId="24565C3F" w14:textId="77777777" w:rsidR="004A3891" w:rsidRPr="009C6997" w:rsidRDefault="004A3891" w:rsidP="00C3204F">
      <w:pPr>
        <w:rPr>
          <w:b/>
        </w:rPr>
      </w:pPr>
    </w:p>
    <w:p w14:paraId="4D5B39AA" w14:textId="2C402E8A" w:rsidR="00484378" w:rsidRPr="009C6997" w:rsidRDefault="004A3891" w:rsidP="002E0A0C">
      <w:pPr>
        <w:pStyle w:val="Naslov2"/>
      </w:pPr>
      <w:bookmarkStart w:id="63" w:name="_Toc485130659"/>
      <w:bookmarkEnd w:id="63"/>
      <w:r w:rsidRPr="009C6997">
        <w:t>M</w:t>
      </w:r>
      <w:r w:rsidR="00484378" w:rsidRPr="009C6997">
        <w:t>ERILA</w:t>
      </w:r>
    </w:p>
    <w:p w14:paraId="3FC00659" w14:textId="77777777" w:rsidR="00C3204F" w:rsidRPr="009C6997" w:rsidRDefault="00C3204F" w:rsidP="00C3204F"/>
    <w:p w14:paraId="2011D78F" w14:textId="4B75F52C" w:rsidR="00C3204F" w:rsidRPr="009C6997" w:rsidRDefault="00C3204F" w:rsidP="004A3891">
      <w:pPr>
        <w:autoSpaceDE w:val="0"/>
        <w:autoSpaceDN w:val="0"/>
        <w:adjustRightInd w:val="0"/>
        <w:jc w:val="both"/>
      </w:pPr>
      <w:bookmarkStart w:id="64" w:name="_Toc422475902"/>
      <w:r w:rsidRPr="009C6997">
        <w:t>Naročnik bo najugodnejšo ponudbo izbral na podlagi ekonomsko najugodnejše ponudbe</w:t>
      </w:r>
      <w:r w:rsidR="004A3891" w:rsidRPr="009C6997">
        <w:t xml:space="preserve"> za celo storitev.</w:t>
      </w:r>
    </w:p>
    <w:p w14:paraId="4BDC8D48" w14:textId="77777777" w:rsidR="00C3204F" w:rsidRPr="009C6997" w:rsidRDefault="00C3204F" w:rsidP="00C3204F">
      <w:pPr>
        <w:rPr>
          <w:lang w:eastAsia="sl-SI"/>
        </w:rPr>
      </w:pPr>
    </w:p>
    <w:p w14:paraId="6724F100" w14:textId="77777777" w:rsidR="00C3204F" w:rsidRPr="009C6997" w:rsidRDefault="00C3204F" w:rsidP="002E0A0C">
      <w:pPr>
        <w:pStyle w:val="Naslov2"/>
      </w:pPr>
      <w:bookmarkStart w:id="65" w:name="_Toc27474142"/>
      <w:r w:rsidRPr="009C6997">
        <w:t>PRILOGE</w:t>
      </w:r>
      <w:bookmarkEnd w:id="64"/>
      <w:bookmarkEnd w:id="65"/>
    </w:p>
    <w:p w14:paraId="0F3E71C8" w14:textId="77777777" w:rsidR="00C3204F" w:rsidRPr="009C6997" w:rsidRDefault="00C3204F" w:rsidP="00C3204F"/>
    <w:p w14:paraId="699FC4E5" w14:textId="77777777" w:rsidR="00C3204F" w:rsidRPr="009C6997" w:rsidRDefault="00C3204F" w:rsidP="00C3204F">
      <w:pPr>
        <w:numPr>
          <w:ilvl w:val="0"/>
          <w:numId w:val="10"/>
        </w:numPr>
        <w:jc w:val="both"/>
      </w:pPr>
      <w:r w:rsidRPr="009C6997">
        <w:t xml:space="preserve">Priloga 1: Ponudba </w:t>
      </w:r>
    </w:p>
    <w:p w14:paraId="31516AB8" w14:textId="77777777" w:rsidR="00C3204F" w:rsidRPr="009C6997" w:rsidRDefault="00C3204F" w:rsidP="00C3204F">
      <w:pPr>
        <w:numPr>
          <w:ilvl w:val="0"/>
          <w:numId w:val="10"/>
        </w:numPr>
        <w:jc w:val="both"/>
      </w:pPr>
      <w:r w:rsidRPr="009C6997">
        <w:t>Priloga 2: Predračun</w:t>
      </w:r>
    </w:p>
    <w:p w14:paraId="1B77F368" w14:textId="77777777" w:rsidR="00C3204F" w:rsidRPr="009C6997" w:rsidRDefault="00C3204F" w:rsidP="00C3204F">
      <w:pPr>
        <w:numPr>
          <w:ilvl w:val="0"/>
          <w:numId w:val="10"/>
        </w:numPr>
        <w:jc w:val="both"/>
      </w:pPr>
      <w:r w:rsidRPr="009C6997">
        <w:t xml:space="preserve">Priloga 3: Zahteva in soglasje podizvajalca za neposredno plačilo </w:t>
      </w:r>
    </w:p>
    <w:p w14:paraId="63C19919" w14:textId="77777777" w:rsidR="00C3204F" w:rsidRPr="009C6997" w:rsidRDefault="00440A5A" w:rsidP="00C3204F">
      <w:pPr>
        <w:numPr>
          <w:ilvl w:val="0"/>
          <w:numId w:val="10"/>
        </w:numPr>
        <w:jc w:val="both"/>
      </w:pPr>
      <w:r w:rsidRPr="009C6997">
        <w:t xml:space="preserve">Priloga 4: </w:t>
      </w:r>
      <w:r w:rsidR="00C3204F" w:rsidRPr="009C6997">
        <w:t>Vzorec pogodbe</w:t>
      </w:r>
    </w:p>
    <w:p w14:paraId="151B3664" w14:textId="77777777" w:rsidR="00C3204F" w:rsidRPr="009C6997" w:rsidRDefault="00C3204F" w:rsidP="00C3204F">
      <w:pPr>
        <w:numPr>
          <w:ilvl w:val="0"/>
          <w:numId w:val="10"/>
        </w:numPr>
        <w:jc w:val="both"/>
      </w:pPr>
      <w:r w:rsidRPr="009C6997">
        <w:t xml:space="preserve">Obrazec »ESPD« </w:t>
      </w:r>
    </w:p>
    <w:tbl>
      <w:tblPr>
        <w:tblW w:w="0" w:type="auto"/>
        <w:tblLook w:val="01E0" w:firstRow="1" w:lastRow="1" w:firstColumn="1" w:lastColumn="1" w:noHBand="0" w:noVBand="0"/>
      </w:tblPr>
      <w:tblGrid>
        <w:gridCol w:w="4527"/>
        <w:gridCol w:w="4545"/>
      </w:tblGrid>
      <w:tr w:rsidR="00FD7FF0" w:rsidRPr="00650337" w14:paraId="6EF4F4BD" w14:textId="77777777" w:rsidTr="00365BEB">
        <w:tc>
          <w:tcPr>
            <w:tcW w:w="4527" w:type="dxa"/>
            <w:shd w:val="clear" w:color="auto" w:fill="auto"/>
          </w:tcPr>
          <w:p w14:paraId="0B7DD112" w14:textId="77777777" w:rsidR="00FD7FF0" w:rsidRPr="009C6997" w:rsidRDefault="00FD7FF0" w:rsidP="008B6B0C">
            <w:pPr>
              <w:jc w:val="both"/>
            </w:pPr>
          </w:p>
        </w:tc>
        <w:tc>
          <w:tcPr>
            <w:tcW w:w="4545" w:type="dxa"/>
            <w:shd w:val="clear" w:color="auto" w:fill="auto"/>
          </w:tcPr>
          <w:p w14:paraId="14A55542" w14:textId="77777777" w:rsidR="007E61F8" w:rsidRDefault="007E61F8" w:rsidP="008B6B0C">
            <w:pPr>
              <w:widowControl w:val="0"/>
              <w:jc w:val="center"/>
            </w:pPr>
          </w:p>
          <w:p w14:paraId="0119601B" w14:textId="77777777" w:rsidR="007E61F8" w:rsidRDefault="007E61F8" w:rsidP="008B6B0C">
            <w:pPr>
              <w:widowControl w:val="0"/>
              <w:jc w:val="center"/>
            </w:pPr>
          </w:p>
          <w:p w14:paraId="237C1A67" w14:textId="77777777" w:rsidR="007E61F8" w:rsidRDefault="007E61F8" w:rsidP="008B6B0C">
            <w:pPr>
              <w:widowControl w:val="0"/>
              <w:jc w:val="center"/>
            </w:pPr>
          </w:p>
          <w:p w14:paraId="74CA50EA" w14:textId="63C48C1A" w:rsidR="00FD7FF0" w:rsidRPr="009C6997" w:rsidRDefault="007E61F8" w:rsidP="008B6B0C">
            <w:pPr>
              <w:widowControl w:val="0"/>
              <w:jc w:val="center"/>
            </w:pPr>
            <w:r>
              <w:t>Dragic</w:t>
            </w:r>
            <w:r w:rsidR="009D1266">
              <w:t>a</w:t>
            </w:r>
            <w:r>
              <w:t xml:space="preserve"> Hržica,</w:t>
            </w:r>
          </w:p>
          <w:p w14:paraId="5C421A39" w14:textId="2A567058" w:rsidR="00FD7FF0" w:rsidRPr="00650337" w:rsidRDefault="007E61F8" w:rsidP="00365BEB">
            <w:pPr>
              <w:widowControl w:val="0"/>
              <w:jc w:val="center"/>
            </w:pPr>
            <w:r>
              <w:t xml:space="preserve">namestnica </w:t>
            </w:r>
            <w:r w:rsidR="00FD7FF0" w:rsidRPr="009C6997">
              <w:t>gla</w:t>
            </w:r>
            <w:r>
              <w:t>vnega</w:t>
            </w:r>
            <w:r w:rsidR="00FD7FF0" w:rsidRPr="009C6997">
              <w:t xml:space="preserve"> inšpek</w:t>
            </w:r>
            <w:r w:rsidR="00D466B2" w:rsidRPr="009C6997">
              <w:t>t</w:t>
            </w:r>
            <w:r w:rsidR="00FD7FF0" w:rsidRPr="009C6997">
              <w:t>or</w:t>
            </w:r>
            <w:r>
              <w:t>ja</w:t>
            </w:r>
          </w:p>
        </w:tc>
      </w:tr>
    </w:tbl>
    <w:p w14:paraId="465DF66A" w14:textId="77777777" w:rsidR="00FD7FF0" w:rsidRDefault="00FD7FF0" w:rsidP="00B9144C"/>
    <w:sectPr w:rsidR="00FD7FF0">
      <w:footerReference w:type="even" r:id="rId15"/>
      <w:footerReference w:type="default" r:id="rId16"/>
      <w:head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2309B" w14:textId="77777777" w:rsidR="0026601C" w:rsidRDefault="0026601C" w:rsidP="00C3204F">
      <w:r>
        <w:separator/>
      </w:r>
    </w:p>
  </w:endnote>
  <w:endnote w:type="continuationSeparator" w:id="0">
    <w:p w14:paraId="348D2CC3" w14:textId="77777777" w:rsidR="0026601C" w:rsidRDefault="0026601C" w:rsidP="00C3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614CE" w14:textId="77777777" w:rsidR="00C3204F" w:rsidRDefault="00C3204F" w:rsidP="00E353A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C91447" w14:textId="77777777" w:rsidR="00C3204F" w:rsidRDefault="00C3204F" w:rsidP="00E353A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5F544" w14:textId="77777777" w:rsidR="00C3204F" w:rsidRDefault="00C3204F" w:rsidP="00E353A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E7212F">
      <w:rPr>
        <w:rStyle w:val="tevilkastrani"/>
        <w:noProof/>
      </w:rPr>
      <w:t>1</w:t>
    </w:r>
    <w:r w:rsidR="00E7212F">
      <w:rPr>
        <w:rStyle w:val="tevilkastrani"/>
        <w:noProof/>
      </w:rPr>
      <w:t>3</w:t>
    </w:r>
    <w:r>
      <w:rPr>
        <w:rStyle w:val="tevilkastrani"/>
      </w:rPr>
      <w:fldChar w:fldCharType="end"/>
    </w:r>
  </w:p>
  <w:p w14:paraId="2DFF02DA" w14:textId="77777777" w:rsidR="00C3204F" w:rsidRDefault="00C3204F" w:rsidP="00E353A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7ACE8" w14:textId="77777777" w:rsidR="0026601C" w:rsidRDefault="0026601C" w:rsidP="00C3204F">
      <w:r>
        <w:separator/>
      </w:r>
    </w:p>
  </w:footnote>
  <w:footnote w:type="continuationSeparator" w:id="0">
    <w:p w14:paraId="566FC3B0" w14:textId="77777777" w:rsidR="0026601C" w:rsidRDefault="0026601C" w:rsidP="00C3204F">
      <w:r>
        <w:continuationSeparator/>
      </w:r>
    </w:p>
  </w:footnote>
  <w:footnote w:id="1">
    <w:p w14:paraId="1417678B" w14:textId="77777777" w:rsidR="00C3204F" w:rsidRDefault="00C3204F" w:rsidP="00C3204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740B2" w14:textId="77777777" w:rsidR="00C3204F" w:rsidRDefault="00C3204F">
    <w:pPr>
      <w:pStyle w:val="Glava"/>
    </w:pPr>
    <w:r>
      <w:tab/>
      <w:t xml:space="preserve">                                                                      </w:t>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B48BB"/>
    <w:multiLevelType w:val="hybridMultilevel"/>
    <w:tmpl w:val="B9AA2E76"/>
    <w:lvl w:ilvl="0" w:tplc="7C487584">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EAE55CD"/>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 w15:restartNumberingAfterBreak="0">
    <w:nsid w:val="103D2B90"/>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 w15:restartNumberingAfterBreak="0">
    <w:nsid w:val="13916474"/>
    <w:multiLevelType w:val="hybridMultilevel"/>
    <w:tmpl w:val="0A28F5C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481639"/>
    <w:multiLevelType w:val="hybridMultilevel"/>
    <w:tmpl w:val="93AA7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32C55FCC"/>
    <w:multiLevelType w:val="hybridMultilevel"/>
    <w:tmpl w:val="D6061CE8"/>
    <w:lvl w:ilvl="0" w:tplc="FFFFFFFF">
      <w:start w:val="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0F4CE5"/>
    <w:multiLevelType w:val="hybridMultilevel"/>
    <w:tmpl w:val="6FBC0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01B5E22"/>
    <w:multiLevelType w:val="hybridMultilevel"/>
    <w:tmpl w:val="2C1223DE"/>
    <w:lvl w:ilvl="0" w:tplc="4D6A38C4">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6BD53D7"/>
    <w:multiLevelType w:val="hybridMultilevel"/>
    <w:tmpl w:val="77BCF08A"/>
    <w:lvl w:ilvl="0" w:tplc="983A4D5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6825F1"/>
    <w:multiLevelType w:val="hybridMultilevel"/>
    <w:tmpl w:val="97C037D8"/>
    <w:lvl w:ilvl="0" w:tplc="FFFFFFFF">
      <w:start w:val="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03A5114"/>
    <w:multiLevelType w:val="hybridMultilevel"/>
    <w:tmpl w:val="1AB038EC"/>
    <w:lvl w:ilvl="0" w:tplc="B1C8D41E">
      <w:start w:val="1"/>
      <w:numFmt w:val="decimal"/>
      <w:lvlText w:val="%1)"/>
      <w:lvlJc w:val="left"/>
      <w:pPr>
        <w:tabs>
          <w:tab w:val="num" w:pos="0"/>
        </w:tabs>
        <w:ind w:left="737" w:hanging="377"/>
      </w:pPr>
      <w:rPr>
        <w:rFonts w:hint="default"/>
      </w:rPr>
    </w:lvl>
    <w:lvl w:ilvl="1" w:tplc="FFFFFFFF">
      <w:start w:val="1"/>
      <w:numFmt w:val="bullet"/>
      <w:lvlText w:val="-"/>
      <w:lvlJc w:val="left"/>
      <w:pPr>
        <w:tabs>
          <w:tab w:val="num" w:pos="1440"/>
        </w:tabs>
        <w:ind w:left="1440" w:hanging="360"/>
      </w:pPr>
      <w:rPr>
        <w:rFonts w:ascii="Tahoma" w:eastAsia="Times New Roman" w:hAnsi="Tahoma" w:hint="default"/>
      </w:rPr>
    </w:lvl>
    <w:lvl w:ilvl="2" w:tplc="F99CA31C">
      <w:start w:val="1"/>
      <w:numFmt w:val="bullet"/>
      <w:lvlText w:val="-"/>
      <w:lvlJc w:val="left"/>
      <w:pPr>
        <w:tabs>
          <w:tab w:val="num" w:pos="0"/>
        </w:tabs>
        <w:ind w:left="924" w:hanging="924"/>
      </w:pPr>
      <w:rPr>
        <w:rFonts w:ascii="Tahoma" w:eastAsia="Times New Roman" w:hAnsi="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6E951C50"/>
    <w:multiLevelType w:val="hybridMultilevel"/>
    <w:tmpl w:val="95CEA784"/>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A45343"/>
    <w:multiLevelType w:val="hybridMultilevel"/>
    <w:tmpl w:val="3BA488CA"/>
    <w:lvl w:ilvl="0" w:tplc="2D2EC5E0">
      <w:start w:val="1"/>
      <w:numFmt w:val="decimal"/>
      <w:lvlText w:val="%1."/>
      <w:lvlJc w:val="left"/>
      <w:pPr>
        <w:ind w:left="360" w:hanging="360"/>
      </w:pPr>
      <w:rPr>
        <w:rFonts w:hint="default"/>
        <w:i w:val="0"/>
      </w:rPr>
    </w:lvl>
    <w:lvl w:ilvl="1" w:tplc="3884ACE4">
      <w:start w:val="2"/>
      <w:numFmt w:val="decimal"/>
      <w:lvlText w:val="%2."/>
      <w:lvlJc w:val="left"/>
      <w:pPr>
        <w:ind w:left="357" w:hanging="357"/>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5"/>
  </w:num>
  <w:num w:numId="4">
    <w:abstractNumId w:val="2"/>
  </w:num>
  <w:num w:numId="5">
    <w:abstractNumId w:val="0"/>
  </w:num>
  <w:num w:numId="6">
    <w:abstractNumId w:val="6"/>
  </w:num>
  <w:num w:numId="7">
    <w:abstractNumId w:val="3"/>
  </w:num>
  <w:num w:numId="8">
    <w:abstractNumId w:val="12"/>
  </w:num>
  <w:num w:numId="9">
    <w:abstractNumId w:val="11"/>
  </w:num>
  <w:num w:numId="10">
    <w:abstractNumId w:val="1"/>
  </w:num>
  <w:num w:numId="11">
    <w:abstractNumId w:val="8"/>
  </w:num>
  <w:num w:numId="12">
    <w:abstractNumId w:val="8"/>
    <w:lvlOverride w:ilvl="0">
      <w:startOverride w:val="1"/>
    </w:lvlOverride>
  </w:num>
  <w:num w:numId="13">
    <w:abstractNumId w:val="10"/>
  </w:num>
  <w:num w:numId="14">
    <w:abstractNumId w:val="8"/>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lina Omrzel Petek">
    <w15:presenceInfo w15:providerId="AD" w15:userId="S::Melina.Omrzel-Petek@gov.si::92b0cb2b-aa7a-4471-bf3c-b3681432d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04F"/>
    <w:rsid w:val="00023595"/>
    <w:rsid w:val="00030848"/>
    <w:rsid w:val="000B52CE"/>
    <w:rsid w:val="0014086D"/>
    <w:rsid w:val="00141631"/>
    <w:rsid w:val="00191C07"/>
    <w:rsid w:val="0026601C"/>
    <w:rsid w:val="002E0A0C"/>
    <w:rsid w:val="002F3C85"/>
    <w:rsid w:val="00361830"/>
    <w:rsid w:val="00365BEB"/>
    <w:rsid w:val="00384A2E"/>
    <w:rsid w:val="00440A5A"/>
    <w:rsid w:val="00454547"/>
    <w:rsid w:val="00484378"/>
    <w:rsid w:val="00495D12"/>
    <w:rsid w:val="004A3891"/>
    <w:rsid w:val="005757FA"/>
    <w:rsid w:val="005E6301"/>
    <w:rsid w:val="006059B8"/>
    <w:rsid w:val="0061502C"/>
    <w:rsid w:val="006F433D"/>
    <w:rsid w:val="00765D6E"/>
    <w:rsid w:val="007D5C43"/>
    <w:rsid w:val="007E61F8"/>
    <w:rsid w:val="00884B2D"/>
    <w:rsid w:val="009426DC"/>
    <w:rsid w:val="0098571F"/>
    <w:rsid w:val="009B39BA"/>
    <w:rsid w:val="009B64E0"/>
    <w:rsid w:val="009C6997"/>
    <w:rsid w:val="009D1266"/>
    <w:rsid w:val="009D7DFD"/>
    <w:rsid w:val="00A00F5C"/>
    <w:rsid w:val="00A550B6"/>
    <w:rsid w:val="00B9144C"/>
    <w:rsid w:val="00C1743B"/>
    <w:rsid w:val="00C3204F"/>
    <w:rsid w:val="00C649E7"/>
    <w:rsid w:val="00C76400"/>
    <w:rsid w:val="00CC6927"/>
    <w:rsid w:val="00D12B3C"/>
    <w:rsid w:val="00D15EF7"/>
    <w:rsid w:val="00D466B2"/>
    <w:rsid w:val="00D733FB"/>
    <w:rsid w:val="00E624D0"/>
    <w:rsid w:val="00E7212F"/>
    <w:rsid w:val="00FD7F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0A980"/>
  <w15:chartTrackingRefBased/>
  <w15:docId w15:val="{45B3A5B4-44AE-4009-A117-E0BF9AB15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059B8"/>
    <w:pPr>
      <w:spacing w:after="0" w:line="240" w:lineRule="auto"/>
    </w:pPr>
    <w:rPr>
      <w:rFonts w:ascii="Arial" w:eastAsia="Batang" w:hAnsi="Arial" w:cs="Arial"/>
      <w:sz w:val="20"/>
      <w:szCs w:val="20"/>
      <w:lang w:eastAsia="ko-KR"/>
    </w:rPr>
  </w:style>
  <w:style w:type="paragraph" w:styleId="Naslov1">
    <w:name w:val="heading 1"/>
    <w:basedOn w:val="Navaden"/>
    <w:next w:val="Navaden"/>
    <w:link w:val="Naslov1Znak"/>
    <w:autoRedefine/>
    <w:qFormat/>
    <w:rsid w:val="00C3204F"/>
    <w:pPr>
      <w:keepNext/>
      <w:numPr>
        <w:numId w:val="1"/>
      </w:numPr>
      <w:spacing w:before="240" w:after="60"/>
      <w:ind w:left="426"/>
      <w:outlineLvl w:val="0"/>
    </w:pPr>
    <w:rPr>
      <w:rFonts w:eastAsia="Times New Roman"/>
      <w:b/>
      <w:bCs/>
      <w:caps/>
      <w:kern w:val="32"/>
      <w:sz w:val="24"/>
      <w:lang w:eastAsia="sl-SI"/>
    </w:rPr>
  </w:style>
  <w:style w:type="paragraph" w:styleId="Naslov2">
    <w:name w:val="heading 2"/>
    <w:basedOn w:val="Navaden"/>
    <w:next w:val="Navaden"/>
    <w:link w:val="Naslov2Znak"/>
    <w:autoRedefine/>
    <w:qFormat/>
    <w:rsid w:val="002E0A0C"/>
    <w:pPr>
      <w:keepNext/>
      <w:keepLines/>
      <w:numPr>
        <w:numId w:val="11"/>
      </w:numPr>
      <w:spacing w:before="40" w:line="259" w:lineRule="auto"/>
      <w:outlineLvl w:val="1"/>
    </w:pPr>
    <w:rPr>
      <w:rFonts w:eastAsia="Times New Roman" w:cs="Times New Roman"/>
      <w:b/>
      <w:bCs/>
      <w:sz w:val="22"/>
      <w:szCs w:val="36"/>
      <w:lang w:eastAsia="sl-SI"/>
    </w:rPr>
  </w:style>
  <w:style w:type="paragraph" w:styleId="Naslov3">
    <w:name w:val="heading 3"/>
    <w:basedOn w:val="Navaden"/>
    <w:next w:val="Navaden"/>
    <w:link w:val="Naslov3Znak"/>
    <w:uiPriority w:val="9"/>
    <w:semiHidden/>
    <w:unhideWhenUsed/>
    <w:qFormat/>
    <w:rsid w:val="00C3204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3204F"/>
    <w:rPr>
      <w:rFonts w:ascii="Arial" w:eastAsia="Times New Roman" w:hAnsi="Arial" w:cs="Arial"/>
      <w:b/>
      <w:bCs/>
      <w:caps/>
      <w:kern w:val="32"/>
      <w:sz w:val="24"/>
      <w:szCs w:val="20"/>
      <w:lang w:eastAsia="sl-SI"/>
    </w:rPr>
  </w:style>
  <w:style w:type="character" w:customStyle="1" w:styleId="Naslov2Znak">
    <w:name w:val="Naslov 2 Znak"/>
    <w:basedOn w:val="Privzetapisavaodstavka"/>
    <w:link w:val="Naslov2"/>
    <w:rsid w:val="002E0A0C"/>
    <w:rPr>
      <w:rFonts w:ascii="Arial" w:eastAsia="Times New Roman" w:hAnsi="Arial" w:cs="Times New Roman"/>
      <w:b/>
      <w:bCs/>
      <w:szCs w:val="36"/>
      <w:lang w:eastAsia="sl-SI"/>
    </w:rPr>
  </w:style>
  <w:style w:type="character" w:customStyle="1" w:styleId="Naslov3Znak">
    <w:name w:val="Naslov 3 Znak"/>
    <w:basedOn w:val="Privzetapisavaodstavka"/>
    <w:link w:val="Naslov3"/>
    <w:uiPriority w:val="9"/>
    <w:semiHidden/>
    <w:rsid w:val="00C3204F"/>
    <w:rPr>
      <w:rFonts w:asciiTheme="majorHAnsi" w:eastAsiaTheme="majorEastAsia" w:hAnsiTheme="majorHAnsi" w:cstheme="majorBidi"/>
      <w:color w:val="1F4D78" w:themeColor="accent1" w:themeShade="7F"/>
      <w:sz w:val="24"/>
      <w:szCs w:val="24"/>
      <w:lang w:eastAsia="ko-KR"/>
    </w:rPr>
  </w:style>
  <w:style w:type="character" w:styleId="tevilkastrani">
    <w:name w:val="page number"/>
    <w:rsid w:val="00C3204F"/>
    <w:rPr>
      <w:rFonts w:cs="Times New Roman"/>
    </w:rPr>
  </w:style>
  <w:style w:type="paragraph" w:styleId="Noga">
    <w:name w:val="footer"/>
    <w:basedOn w:val="Navaden"/>
    <w:link w:val="NogaZnak"/>
    <w:rsid w:val="00C3204F"/>
    <w:pPr>
      <w:tabs>
        <w:tab w:val="center" w:pos="4703"/>
        <w:tab w:val="right" w:pos="9406"/>
      </w:tabs>
    </w:pPr>
  </w:style>
  <w:style w:type="character" w:customStyle="1" w:styleId="NogaZnak">
    <w:name w:val="Noga Znak"/>
    <w:basedOn w:val="Privzetapisavaodstavka"/>
    <w:link w:val="Noga"/>
    <w:rsid w:val="00C3204F"/>
    <w:rPr>
      <w:rFonts w:ascii="Arial" w:eastAsia="Batang" w:hAnsi="Arial" w:cs="Arial"/>
      <w:sz w:val="20"/>
      <w:szCs w:val="20"/>
      <w:lang w:eastAsia="ko-KR"/>
    </w:rPr>
  </w:style>
  <w:style w:type="character" w:styleId="Hiperpovezava">
    <w:name w:val="Hyperlink"/>
    <w:uiPriority w:val="99"/>
    <w:rsid w:val="00C3204F"/>
    <w:rPr>
      <w:rFonts w:cs="Times New Roman"/>
      <w:color w:val="0000FF"/>
      <w:u w:val="single"/>
    </w:rPr>
  </w:style>
  <w:style w:type="paragraph" w:styleId="Odstavekseznama">
    <w:name w:val="List Paragraph"/>
    <w:basedOn w:val="Navaden"/>
    <w:qFormat/>
    <w:rsid w:val="00C3204F"/>
    <w:pPr>
      <w:ind w:left="720"/>
      <w:contextualSpacing/>
    </w:pPr>
    <w:rPr>
      <w:rFonts w:cs="Mangal"/>
      <w:lang w:bidi="sa-IN"/>
    </w:rPr>
  </w:style>
  <w:style w:type="paragraph" w:customStyle="1" w:styleId="ZnakZnak">
    <w:name w:val="Znak Znak"/>
    <w:basedOn w:val="Navaden"/>
    <w:rsid w:val="00C3204F"/>
    <w:pPr>
      <w:spacing w:after="160" w:line="240" w:lineRule="exact"/>
    </w:pPr>
    <w:rPr>
      <w:rFonts w:ascii="Tahoma" w:eastAsia="Times New Roman" w:hAnsi="Tahoma" w:cs="Times New Roman"/>
      <w:lang w:val="en-US" w:eastAsia="en-US"/>
    </w:rPr>
  </w:style>
  <w:style w:type="paragraph" w:styleId="Glava">
    <w:name w:val="header"/>
    <w:basedOn w:val="Navaden"/>
    <w:link w:val="GlavaZnak"/>
    <w:uiPriority w:val="99"/>
    <w:rsid w:val="00C3204F"/>
    <w:pPr>
      <w:tabs>
        <w:tab w:val="center" w:pos="4703"/>
        <w:tab w:val="right" w:pos="9406"/>
      </w:tabs>
    </w:pPr>
  </w:style>
  <w:style w:type="character" w:customStyle="1" w:styleId="GlavaZnak">
    <w:name w:val="Glava Znak"/>
    <w:basedOn w:val="Privzetapisavaodstavka"/>
    <w:link w:val="Glava"/>
    <w:uiPriority w:val="99"/>
    <w:rsid w:val="00C3204F"/>
    <w:rPr>
      <w:rFonts w:ascii="Arial" w:eastAsia="Batang" w:hAnsi="Arial" w:cs="Arial"/>
      <w:sz w:val="20"/>
      <w:szCs w:val="20"/>
      <w:lang w:eastAsia="ko-KR"/>
    </w:rPr>
  </w:style>
  <w:style w:type="paragraph" w:styleId="Sprotnaopomba-besedilo">
    <w:name w:val="footnote text"/>
    <w:basedOn w:val="Navaden"/>
    <w:link w:val="Sprotnaopomba-besediloZnak"/>
    <w:uiPriority w:val="99"/>
    <w:unhideWhenUsed/>
    <w:rsid w:val="00C3204F"/>
    <w:pPr>
      <w:jc w:val="both"/>
    </w:pPr>
    <w:rPr>
      <w:rFonts w:eastAsia="Calibri" w:cs="Times New Roman"/>
      <w:i/>
      <w:sz w:val="18"/>
      <w:lang w:eastAsia="en-US"/>
    </w:rPr>
  </w:style>
  <w:style w:type="character" w:customStyle="1" w:styleId="Sprotnaopomba-besediloZnak">
    <w:name w:val="Sprotna opomba - besedilo Znak"/>
    <w:basedOn w:val="Privzetapisavaodstavka"/>
    <w:link w:val="Sprotnaopomba-besedilo"/>
    <w:uiPriority w:val="99"/>
    <w:rsid w:val="00C3204F"/>
    <w:rPr>
      <w:rFonts w:ascii="Arial" w:eastAsia="Calibri" w:hAnsi="Arial" w:cs="Times New Roman"/>
      <w:i/>
      <w:sz w:val="18"/>
      <w:szCs w:val="20"/>
    </w:rPr>
  </w:style>
  <w:style w:type="character" w:styleId="Sprotnaopomba-sklic">
    <w:name w:val="footnote reference"/>
    <w:uiPriority w:val="99"/>
    <w:unhideWhenUsed/>
    <w:rsid w:val="00C3204F"/>
    <w:rPr>
      <w:rFonts w:ascii="Arial" w:hAnsi="Arial"/>
      <w:i/>
      <w:sz w:val="18"/>
      <w:vertAlign w:val="superscript"/>
    </w:rPr>
  </w:style>
  <w:style w:type="character" w:styleId="Nerazreenaomemba">
    <w:name w:val="Unresolved Mention"/>
    <w:basedOn w:val="Privzetapisavaodstavka"/>
    <w:uiPriority w:val="99"/>
    <w:semiHidden/>
    <w:unhideWhenUsed/>
    <w:rsid w:val="00484378"/>
    <w:rPr>
      <w:color w:val="808080"/>
      <w:shd w:val="clear" w:color="auto" w:fill="E6E6E6"/>
    </w:rPr>
  </w:style>
  <w:style w:type="character" w:styleId="Pripombasklic">
    <w:name w:val="annotation reference"/>
    <w:basedOn w:val="Privzetapisavaodstavka"/>
    <w:uiPriority w:val="99"/>
    <w:semiHidden/>
    <w:unhideWhenUsed/>
    <w:rsid w:val="00384A2E"/>
    <w:rPr>
      <w:sz w:val="16"/>
      <w:szCs w:val="16"/>
    </w:rPr>
  </w:style>
  <w:style w:type="paragraph" w:styleId="Pripombabesedilo">
    <w:name w:val="annotation text"/>
    <w:basedOn w:val="Navaden"/>
    <w:link w:val="PripombabesediloZnak"/>
    <w:uiPriority w:val="99"/>
    <w:semiHidden/>
    <w:unhideWhenUsed/>
    <w:rsid w:val="00384A2E"/>
  </w:style>
  <w:style w:type="character" w:customStyle="1" w:styleId="PripombabesediloZnak">
    <w:name w:val="Pripomba – besedilo Znak"/>
    <w:basedOn w:val="Privzetapisavaodstavka"/>
    <w:link w:val="Pripombabesedilo"/>
    <w:uiPriority w:val="99"/>
    <w:semiHidden/>
    <w:rsid w:val="00384A2E"/>
    <w:rPr>
      <w:rFonts w:ascii="Arial" w:eastAsia="Batang" w:hAnsi="Arial" w:cs="Arial"/>
      <w:sz w:val="20"/>
      <w:szCs w:val="20"/>
      <w:lang w:eastAsia="ko-KR"/>
    </w:rPr>
  </w:style>
  <w:style w:type="paragraph" w:styleId="Zadevapripombe">
    <w:name w:val="annotation subject"/>
    <w:basedOn w:val="Pripombabesedilo"/>
    <w:next w:val="Pripombabesedilo"/>
    <w:link w:val="ZadevapripombeZnak"/>
    <w:uiPriority w:val="99"/>
    <w:semiHidden/>
    <w:unhideWhenUsed/>
    <w:rsid w:val="00384A2E"/>
    <w:rPr>
      <w:b/>
      <w:bCs/>
    </w:rPr>
  </w:style>
  <w:style w:type="character" w:customStyle="1" w:styleId="ZadevapripombeZnak">
    <w:name w:val="Zadeva pripombe Znak"/>
    <w:basedOn w:val="PripombabesediloZnak"/>
    <w:link w:val="Zadevapripombe"/>
    <w:uiPriority w:val="99"/>
    <w:semiHidden/>
    <w:rsid w:val="00384A2E"/>
    <w:rPr>
      <w:rFonts w:ascii="Arial" w:eastAsia="Batang" w:hAnsi="Arial" w:cs="Arial"/>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521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aktualno/vec-informacij-ponudniki.html"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ejn.gov.si/ponudba/pages/aktualno/vstopna_stran.xhtml"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retnik\Documents\Officeove%20predloge%20po%20meri\IRSOP%202020.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IRSOP 2020</Template>
  <TotalTime>160</TotalTime>
  <Pages>9</Pages>
  <Words>3761</Words>
  <Characters>21443</Characters>
  <Application>Microsoft Office Word</Application>
  <DocSecurity>0</DocSecurity>
  <Lines>178</Lines>
  <Paragraphs>50</Paragraphs>
  <ScaleCrop>false</ScaleCrop>
  <HeadingPairs>
    <vt:vector size="4" baseType="variant">
      <vt:variant>
        <vt:lpstr>Naslov</vt:lpstr>
      </vt:variant>
      <vt:variant>
        <vt:i4>1</vt:i4>
      </vt:variant>
      <vt:variant>
        <vt:lpstr>Podnaslovi</vt:lpstr>
      </vt:variant>
      <vt:variant>
        <vt:i4>23</vt:i4>
      </vt:variant>
    </vt:vector>
  </HeadingPairs>
  <TitlesOfParts>
    <vt:vector size="24" baseType="lpstr">
      <vt:lpstr/>
      <vt:lpstr>    CELOVITOST PONUDBE in VARIANTNE PONUDBE</vt:lpstr>
      <vt:lpstr>    PONUDNIK</vt:lpstr>
      <vt:lpstr>        SAMOSTOJNA PONUDBA</vt:lpstr>
      <vt:lpstr>        SKUPNA PONUDBA</vt:lpstr>
      <vt:lpstr>        PONUDBA S PODIZVAJALCI</vt:lpstr>
      <vt:lpstr>    MERILO ZA IZBIRO IN PRIPRAVA PREDRAČUNA</vt:lpstr>
      <vt:lpstr>    STROŠKI PRIPRAVE PONUDBE IN VELJAVNOST PONUDBE</vt:lpstr>
      <vt:lpstr>    POJASNILA IN SPREMEMBE DOKUMENTACIJE V ZVEZI Z ODDAJO JAVNEGA NAROČILA TER ROK Z</vt:lpstr>
      <vt:lpstr>    ROK IN NAČIN ODDAJE PONUDB</vt:lpstr>
      <vt:lpstr>    ČAS IN KRAJ ODPIRANJA PONUDB</vt:lpstr>
      <vt:lpstr>    RAČUNSKE NAPAKE</vt:lpstr>
      <vt:lpstr>    PREGLED IN OCENJEVANJE PONUDB TER ODLOČITEV O ODDAJI NAROČILA</vt:lpstr>
      <vt:lpstr>    USTAVITEV POSTOPKA, ZAVRNITEV VSEH PONUDB, ODSTOP OD IZVEDBE JAVNEGA NAROČILA</vt:lpstr>
      <vt:lpstr>    SKLENITEV POGODBE</vt:lpstr>
      <vt:lpstr>    NAČIN PLAČILA</vt:lpstr>
      <vt:lpstr>    PRAVNO VARSTVO PONUDNIKOV</vt:lpstr>
      <vt:lpstr>    VSEBINA PONUDBENE DOKUMENTACIJE</vt:lpstr>
      <vt:lpstr>    UGOTAVLJANJE SPOSOBNOSTI</vt:lpstr>
      <vt:lpstr>    RAZLOGI ZA IZKLJUČITEV</vt:lpstr>
      <vt:lpstr>    POGOJI ZA SODELOVANJE</vt:lpstr>
      <vt:lpstr>    </vt:lpstr>
      <vt:lpstr>    MERILA</vt:lpstr>
      <vt:lpstr>    PRILOGE</vt:lpstr>
    </vt:vector>
  </TitlesOfParts>
  <Company>IRSOP</Company>
  <LinksUpToDate>false</LinksUpToDate>
  <CharactersWithSpaces>25154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Melina Omrzel Petek</cp:lastModifiedBy>
  <cp:revision>14</cp:revision>
  <cp:lastPrinted>2020-07-16T10:40:00Z</cp:lastPrinted>
  <dcterms:created xsi:type="dcterms:W3CDTF">2021-10-18T12:43:00Z</dcterms:created>
  <dcterms:modified xsi:type="dcterms:W3CDTF">2021-10-19T09:51:00Z</dcterms:modified>
</cp:coreProperties>
</file>